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0852E" w14:textId="7D796B32" w:rsidR="00011A65" w:rsidRPr="00CD5A36" w:rsidRDefault="00011A65" w:rsidP="003105B2">
      <w:pPr>
        <w:pStyle w:val="a4"/>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98-e</w:t>
      </w:r>
      <w:r w:rsidRPr="00CD5A36" w:rsidDel="00277FAB">
        <w:rPr>
          <w:rFonts w:cs="Arial"/>
          <w:sz w:val="24"/>
          <w:szCs w:val="24"/>
        </w:rPr>
        <w:t xml:space="preserve"> </w:t>
      </w:r>
      <w:r w:rsidR="00E230FD">
        <w:rPr>
          <w:rFonts w:cs="Arial"/>
          <w:sz w:val="24"/>
          <w:szCs w:val="24"/>
        </w:rPr>
        <w:tab/>
        <w:t>R4-210</w:t>
      </w:r>
      <w:r w:rsidR="00DE5DB0">
        <w:rPr>
          <w:rFonts w:cs="Arial"/>
          <w:sz w:val="24"/>
          <w:szCs w:val="24"/>
        </w:rPr>
        <w:t>4082</w:t>
      </w:r>
    </w:p>
    <w:p w14:paraId="7631EB35" w14:textId="77777777" w:rsidR="00011A65" w:rsidRPr="00CD5A36" w:rsidRDefault="00011A65" w:rsidP="00011A65">
      <w:pPr>
        <w:pStyle w:val="a4"/>
        <w:tabs>
          <w:tab w:val="right" w:pos="9781"/>
          <w:tab w:val="right" w:pos="13323"/>
        </w:tabs>
        <w:outlineLvl w:val="0"/>
        <w:rPr>
          <w:rFonts w:eastAsia="SimSun"/>
          <w:b w:val="0"/>
          <w:sz w:val="24"/>
          <w:szCs w:val="24"/>
          <w:lang w:eastAsia="zh-CN"/>
        </w:rPr>
      </w:pPr>
      <w:r w:rsidRPr="00CD5A36">
        <w:rPr>
          <w:rFonts w:eastAsia="SimSun"/>
          <w:sz w:val="24"/>
          <w:szCs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A3436D0" w:rsidR="001E41F3" w:rsidRPr="00A9560D" w:rsidRDefault="00EF2D13" w:rsidP="00547111">
            <w:pPr>
              <w:pStyle w:val="CRCoverPage"/>
              <w:spacing w:after="0"/>
              <w:rPr>
                <w:b/>
                <w:noProof/>
                <w:sz w:val="28"/>
              </w:rPr>
            </w:pPr>
            <w:r>
              <w:rPr>
                <w:b/>
                <w:noProof/>
                <w:sz w:val="28"/>
              </w:rPr>
              <w:t>1566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AAB587" w:rsidR="001E41F3" w:rsidRPr="00410371" w:rsidRDefault="00EF00D0" w:rsidP="009166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206698">
              <w:rPr>
                <w:b/>
                <w:noProof/>
                <w:sz w:val="28"/>
              </w:rPr>
              <w:t xml:space="preserve"> </w:t>
            </w:r>
            <w:r w:rsidR="00916619">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DA6583" w:rsidR="001E41F3" w:rsidRPr="00410371" w:rsidRDefault="00F855F9" w:rsidP="00011A65">
            <w:pPr>
              <w:pStyle w:val="CRCoverPage"/>
              <w:spacing w:after="0"/>
              <w:jc w:val="center"/>
              <w:rPr>
                <w:noProof/>
                <w:sz w:val="28"/>
              </w:rPr>
            </w:pPr>
            <w:r>
              <w:rPr>
                <w:b/>
                <w:noProof/>
                <w:sz w:val="28"/>
              </w:rPr>
              <w:t>1</w:t>
            </w:r>
            <w:r w:rsidR="0036472E">
              <w:rPr>
                <w:b/>
                <w:noProof/>
                <w:sz w:val="28"/>
              </w:rPr>
              <w:t>5</w:t>
            </w:r>
            <w:r>
              <w:rPr>
                <w:b/>
                <w:noProof/>
                <w:sz w:val="28"/>
              </w:rPr>
              <w:t>.</w:t>
            </w:r>
            <w:r w:rsidR="0036472E">
              <w:rPr>
                <w:b/>
                <w:noProof/>
                <w:sz w:val="28"/>
              </w:rPr>
              <w:t>12</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E57F9" w:rsidR="001E41F3" w:rsidRDefault="00DE0462" w:rsidP="002753E2">
            <w:pPr>
              <w:pStyle w:val="CRCoverPage"/>
              <w:spacing w:after="0"/>
              <w:ind w:left="100"/>
              <w:rPr>
                <w:noProof/>
              </w:rPr>
            </w:pPr>
            <w:r w:rsidRPr="00DE0462">
              <w:t xml:space="preserve">Correction on the time for </w:t>
            </w:r>
            <w:proofErr w:type="spellStart"/>
            <w:r w:rsidRPr="00DE0462">
              <w:t>Scell</w:t>
            </w:r>
            <w:proofErr w:type="spellEnd"/>
            <w:r w:rsidRPr="00DE0462">
              <w:t xml:space="preserve"> activation and CSI-report in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741535" w:rsidR="001E41F3" w:rsidRDefault="00B15FD0">
            <w:pPr>
              <w:pStyle w:val="CRCoverPage"/>
              <w:spacing w:after="0"/>
              <w:ind w:left="100"/>
              <w:rPr>
                <w:noProof/>
              </w:rPr>
            </w:pPr>
            <w:proofErr w:type="spellStart"/>
            <w:r w:rsidRPr="002750AE">
              <w:rPr>
                <w:rFonts w:eastAsia="SimSun" w:cs="Arial"/>
                <w:sz w:val="21"/>
                <w:szCs w:val="21"/>
                <w:lang w:eastAsia="zh-CN"/>
              </w:rPr>
              <w:t>NR_newRAT</w:t>
            </w:r>
            <w:proofErr w:type="spellEnd"/>
            <w:r w:rsidRPr="002750AE">
              <w:rPr>
                <w:rFonts w:eastAsia="SimSun" w:cs="Arial"/>
                <w:sz w:val="21"/>
                <w:szCs w:val="21"/>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9ED49" w:rsidR="001E41F3" w:rsidRDefault="003B5B51" w:rsidP="00AB0B0D">
            <w:pPr>
              <w:pStyle w:val="CRCoverPage"/>
              <w:spacing w:after="0"/>
              <w:ind w:left="100"/>
              <w:rPr>
                <w:noProof/>
              </w:rPr>
            </w:pPr>
            <w:r>
              <w:rPr>
                <w:noProof/>
              </w:rPr>
              <w:t>2021-02-0</w:t>
            </w:r>
            <w:r w:rsidR="00AB0B0D">
              <w:rPr>
                <w:noProof/>
              </w:rPr>
              <w:t>5</w:t>
            </w:r>
            <w:bookmarkStart w:id="3" w:name="_GoBack"/>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271F7" w:rsidR="001E41F3" w:rsidRDefault="004F67BE" w:rsidP="00F855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CCF0C2" w:rsidR="001E41F3" w:rsidRDefault="00F855F9" w:rsidP="004F67BE">
            <w:pPr>
              <w:pStyle w:val="CRCoverPage"/>
              <w:spacing w:after="0"/>
              <w:ind w:left="100"/>
              <w:rPr>
                <w:noProof/>
              </w:rPr>
            </w:pPr>
            <w:r>
              <w:rPr>
                <w:noProof/>
              </w:rPr>
              <w:t>Rel-1</w:t>
            </w:r>
            <w:r w:rsidR="0036472E">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0A67A" w14:textId="77777777" w:rsidR="004E485F" w:rsidRDefault="004E485F" w:rsidP="004E485F">
            <w:pPr>
              <w:pStyle w:val="CRCoverPage"/>
              <w:numPr>
                <w:ilvl w:val="0"/>
                <w:numId w:val="28"/>
              </w:numPr>
              <w:spacing w:after="0"/>
              <w:rPr>
                <w:noProof/>
              </w:rPr>
            </w:pPr>
            <w:r>
              <w:rPr>
                <w:noProof/>
              </w:rPr>
              <w:t>According to TS38.133 core requirement, the delay requirement for activation time (</w:t>
            </w:r>
            <w:proofErr w:type="spellStart"/>
            <w:r w:rsidRPr="001C0E1B">
              <w:rPr>
                <w:lang w:eastAsia="zh-CN"/>
              </w:rPr>
              <w:t>T</w:t>
            </w:r>
            <w:r w:rsidRPr="001C0E1B">
              <w:rPr>
                <w:vertAlign w:val="subscript"/>
                <w:lang w:eastAsia="zh-CN"/>
              </w:rPr>
              <w:t>activation_</w:t>
            </w:r>
            <w:proofErr w:type="gramStart"/>
            <w:r w:rsidRPr="001C0E1B">
              <w:rPr>
                <w:vertAlign w:val="subscript"/>
                <w:lang w:eastAsia="zh-CN"/>
              </w:rPr>
              <w:t>time</w:t>
            </w:r>
            <w:proofErr w:type="spellEnd"/>
            <w:r>
              <w:rPr>
                <w:noProof/>
              </w:rPr>
              <w:t xml:space="preserve"> )</w:t>
            </w:r>
            <w:proofErr w:type="gramEnd"/>
            <w:r>
              <w:rPr>
                <w:noProof/>
              </w:rPr>
              <w:t xml:space="preserve"> in A.5.5.3.1.2 and A.7.5.3.1.2 is incorrect.</w:t>
            </w:r>
          </w:p>
          <w:p w14:paraId="708AA7DE" w14:textId="329F6CB7" w:rsidR="001E41F3" w:rsidRDefault="004E485F" w:rsidP="004E485F">
            <w:pPr>
              <w:pStyle w:val="CRCoverPage"/>
              <w:numPr>
                <w:ilvl w:val="0"/>
                <w:numId w:val="28"/>
              </w:numPr>
              <w:spacing w:after="0"/>
              <w:rPr>
                <w:noProof/>
              </w:rPr>
            </w:pPr>
            <w:r>
              <w:rPr>
                <w:noProof/>
              </w:rPr>
              <w:t>The CSI reporting time (</w:t>
            </w:r>
            <w:proofErr w:type="spellStart"/>
            <w:r w:rsidRPr="001C0E1B">
              <w:t>T</w:t>
            </w:r>
            <w:r w:rsidRPr="001C0E1B">
              <w:rPr>
                <w:vertAlign w:val="subscript"/>
              </w:rPr>
              <w:t>CSI_Reporting</w:t>
            </w:r>
            <w:proofErr w:type="spellEnd"/>
            <w:r>
              <w:rPr>
                <w:noProof/>
              </w:rPr>
              <w:t xml:space="preserve">) is incorrect because it does not consider the time of </w:t>
            </w:r>
            <w:r w:rsidRPr="009C5807">
              <w:t>uncertainty in acquiring the first available downlink CSI reference resource</w:t>
            </w:r>
            <w:r>
              <w:rPr>
                <w:lang w:eastAsia="zh-CN"/>
              </w:rPr>
              <w:t xml:space="preserve"> and the</w:t>
            </w:r>
            <w:r w:rsidRPr="009C5807">
              <w:rPr>
                <w:lang w:eastAsia="zh-CN"/>
              </w:rPr>
              <w:t xml:space="preserve"> UE processing time for CSI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D8A101" w14:textId="77777777" w:rsidR="004E485F" w:rsidRDefault="004E485F" w:rsidP="004E485F">
            <w:pPr>
              <w:pStyle w:val="CRCoverPage"/>
              <w:numPr>
                <w:ilvl w:val="0"/>
                <w:numId w:val="28"/>
              </w:numPr>
              <w:spacing w:after="0"/>
              <w:rPr>
                <w:noProof/>
              </w:rPr>
            </w:pPr>
            <w:r>
              <w:rPr>
                <w:noProof/>
              </w:rPr>
              <w:t>Correct</w:t>
            </w:r>
            <w:r w:rsidRPr="00775520">
              <w:rPr>
                <w:noProof/>
              </w:rPr>
              <w:t xml:space="preserve"> </w:t>
            </w:r>
            <w:proofErr w:type="spellStart"/>
            <w:r w:rsidRPr="00775520">
              <w:rPr>
                <w:lang w:eastAsia="zh-CN"/>
              </w:rPr>
              <w:t>T</w:t>
            </w:r>
            <w:r w:rsidRPr="00775520">
              <w:rPr>
                <w:vertAlign w:val="subscript"/>
                <w:lang w:eastAsia="zh-CN"/>
              </w:rPr>
              <w:t>SMTC_SCell</w:t>
            </w:r>
            <w:proofErr w:type="spellEnd"/>
            <w:r w:rsidRPr="00775520">
              <w:rPr>
                <w:vertAlign w:val="subscript"/>
                <w:lang w:eastAsia="zh-CN"/>
              </w:rPr>
              <w:t xml:space="preserve"> </w:t>
            </w:r>
            <w:r w:rsidRPr="00775520">
              <w:rPr>
                <w:lang w:eastAsia="zh-CN"/>
              </w:rPr>
              <w:t xml:space="preserve">to </w:t>
            </w:r>
            <w:proofErr w:type="spellStart"/>
            <w:r w:rsidRPr="00775520">
              <w:rPr>
                <w:lang w:eastAsia="zh-CN"/>
              </w:rPr>
              <w:t>T</w:t>
            </w:r>
            <w:r>
              <w:rPr>
                <w:vertAlign w:val="subscript"/>
                <w:lang w:eastAsia="zh-CN"/>
              </w:rPr>
              <w:t>FirstSSB</w:t>
            </w:r>
            <w:proofErr w:type="spellEnd"/>
            <w:r>
              <w:rPr>
                <w:lang w:eastAsia="zh-CN"/>
              </w:rPr>
              <w:t xml:space="preserve"> in </w:t>
            </w:r>
            <w:r>
              <w:rPr>
                <w:noProof/>
              </w:rPr>
              <w:t>A.5.5.3.1.2 and A.7.5.3.1.2.</w:t>
            </w:r>
          </w:p>
          <w:p w14:paraId="31C656EC" w14:textId="58A598ED" w:rsidR="001E41F3" w:rsidRDefault="004E485F" w:rsidP="004E485F">
            <w:pPr>
              <w:pStyle w:val="CRCoverPage"/>
              <w:numPr>
                <w:ilvl w:val="0"/>
                <w:numId w:val="28"/>
              </w:numPr>
              <w:spacing w:after="0"/>
              <w:rPr>
                <w:noProof/>
              </w:rPr>
            </w:pPr>
            <w:r>
              <w:rPr>
                <w:noProof/>
              </w:rPr>
              <w:t xml:space="preserve">Remove the value of </w:t>
            </w:r>
            <w:proofErr w:type="spellStart"/>
            <w:r w:rsidRPr="001C0E1B">
              <w:t>T</w:t>
            </w:r>
            <w:r w:rsidRPr="001C0E1B">
              <w:rPr>
                <w:vertAlign w:val="subscript"/>
              </w:rPr>
              <w:t>CSI_Reporting</w:t>
            </w:r>
            <w:proofErr w:type="spellEnd"/>
            <w:r>
              <w:rPr>
                <w:noProof/>
              </w:rPr>
              <w:t xml:space="preserve"> and add the time of the </w:t>
            </w:r>
            <w:r w:rsidRPr="009C5807">
              <w:t>uncertainty in acquiring the first available downlink CSI reference resource</w:t>
            </w:r>
            <w:r>
              <w:rPr>
                <w:lang w:eastAsia="zh-CN"/>
              </w:rPr>
              <w:t xml:space="preserve"> and the</w:t>
            </w:r>
            <w:r w:rsidRPr="009C5807">
              <w:rPr>
                <w:lang w:eastAsia="zh-CN"/>
              </w:rPr>
              <w:t xml:space="preserve"> UE processing time for CSI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ED86A" w:rsidR="001E41F3" w:rsidRDefault="00124653" w:rsidP="002753E2">
            <w:pPr>
              <w:pStyle w:val="CRCoverPage"/>
              <w:numPr>
                <w:ilvl w:val="0"/>
                <w:numId w:val="28"/>
              </w:numPr>
              <w:spacing w:after="0"/>
              <w:rPr>
                <w:noProof/>
              </w:rPr>
            </w:pPr>
            <w:r>
              <w:rPr>
                <w:noProof/>
              </w:rPr>
              <w:t>The result of the testing may be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175F43" w:rsidR="001E41F3" w:rsidRDefault="003B5B51">
            <w:pPr>
              <w:pStyle w:val="CRCoverPage"/>
              <w:spacing w:after="0"/>
              <w:ind w:left="100"/>
              <w:rPr>
                <w:noProof/>
                <w:lang w:eastAsia="zh-TW"/>
              </w:rPr>
            </w:pPr>
            <w:r>
              <w:rPr>
                <w:rFonts w:hint="eastAsia"/>
                <w:noProof/>
                <w:lang w:eastAsia="zh-TW"/>
              </w:rPr>
              <w:t>A.4.5.3.1.1, A.5.5.3.1.2, A.6.5.3.1.1, A.7</w:t>
            </w:r>
            <w:r>
              <w:rPr>
                <w:noProof/>
                <w:lang w:eastAsia="zh-TW"/>
              </w:rPr>
              <w:t>.5.3.1.2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C7663" w14:textId="7A42A0DF" w:rsidR="00EF00D0" w:rsidRDefault="00EF00D0" w:rsidP="001F64D3">
      <w:pPr>
        <w:pStyle w:val="2"/>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37A2C970" w14:textId="77777777" w:rsidR="0094585C" w:rsidRPr="0094585C" w:rsidRDefault="0094585C" w:rsidP="0094585C">
      <w:pPr>
        <w:pStyle w:val="2"/>
        <w:rPr>
          <w:sz w:val="22"/>
          <w:szCs w:val="22"/>
          <w:lang w:eastAsia="zh-CN"/>
        </w:rPr>
      </w:pPr>
      <w:r w:rsidRPr="0094585C">
        <w:rPr>
          <w:sz w:val="22"/>
          <w:szCs w:val="22"/>
          <w:lang w:eastAsia="zh-CN"/>
        </w:rPr>
        <w:t>A.4.5.3.1.1</w:t>
      </w:r>
      <w:r w:rsidRPr="0094585C">
        <w:rPr>
          <w:sz w:val="22"/>
          <w:szCs w:val="22"/>
          <w:lang w:eastAsia="zh-CN"/>
        </w:rPr>
        <w:tab/>
        <w:t>Test Purpose and Environment</w:t>
      </w:r>
    </w:p>
    <w:p w14:paraId="7B168E0C" w14:textId="77777777" w:rsidR="0094585C" w:rsidRPr="00EC61C3" w:rsidRDefault="0094585C" w:rsidP="0094585C">
      <w:pPr>
        <w:rPr>
          <w:szCs w:val="24"/>
          <w:lang w:eastAsia="ko-KR"/>
        </w:rPr>
      </w:pPr>
      <w:r w:rsidRPr="00EC61C3">
        <w:rPr>
          <w:lang w:eastAsia="ko-KR"/>
        </w:rPr>
        <w:t xml:space="preserve">The purpose of this test is to verify that the </w:t>
      </w:r>
      <w:proofErr w:type="spellStart"/>
      <w:r w:rsidRPr="00EC61C3">
        <w:rPr>
          <w:lang w:eastAsia="ko-KR"/>
        </w:rPr>
        <w:t>SCell</w:t>
      </w:r>
      <w:proofErr w:type="spellEnd"/>
      <w:r w:rsidRPr="00EC61C3">
        <w:rPr>
          <w:lang w:eastAsia="ko-KR"/>
        </w:rPr>
        <w:t xml:space="preserve"> activation and deactivation times are within the requirements stated in clause 8.3, when the </w:t>
      </w:r>
      <w:proofErr w:type="spellStart"/>
      <w:r w:rsidRPr="00EC61C3">
        <w:rPr>
          <w:lang w:eastAsia="ko-KR"/>
        </w:rPr>
        <w:t>SCell</w:t>
      </w:r>
      <w:proofErr w:type="spellEnd"/>
      <w:r w:rsidRPr="00EC61C3">
        <w:rPr>
          <w:lang w:eastAsia="ko-KR"/>
        </w:rPr>
        <w:t xml:space="preserve"> in FR1 is known by the UE at the time of activation.</w:t>
      </w:r>
    </w:p>
    <w:p w14:paraId="2B5463B0" w14:textId="77777777" w:rsidR="0094585C" w:rsidRPr="00EC61C3" w:rsidRDefault="0094585C" w:rsidP="0094585C">
      <w:pPr>
        <w:rPr>
          <w:lang w:eastAsia="ko-KR"/>
        </w:rPr>
      </w:pPr>
      <w:r w:rsidRPr="00EC61C3">
        <w:rPr>
          <w:lang w:eastAsia="ko-KR"/>
        </w:rPr>
        <w:t xml:space="preserve">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w:t>
      </w:r>
      <w:proofErr w:type="gramStart"/>
      <w:r w:rsidRPr="00EC61C3">
        <w:rPr>
          <w:lang w:eastAsia="ko-KR"/>
        </w:rPr>
        <w:t>NR</w:t>
      </w:r>
      <w:proofErr w:type="gramEnd"/>
      <w:r w:rsidRPr="00EC61C3">
        <w:rPr>
          <w:lang w:eastAsia="ko-KR"/>
        </w:rPr>
        <w:t xml:space="preserve"> has two cells. All cells have constant signal levels throughout the test. Before the test starts the UE is connected to Cell 1 (</w:t>
      </w:r>
      <w:proofErr w:type="spellStart"/>
      <w:r w:rsidRPr="00EC61C3">
        <w:rPr>
          <w:lang w:eastAsia="ko-KR"/>
        </w:rPr>
        <w:t>PCell</w:t>
      </w:r>
      <w:proofErr w:type="spellEnd"/>
      <w:r w:rsidRPr="00EC61C3">
        <w:rPr>
          <w:lang w:eastAsia="ko-KR"/>
        </w:rPr>
        <w:t>) on E-UTRA and Cell 2 (</w:t>
      </w:r>
      <w:proofErr w:type="spellStart"/>
      <w:r w:rsidRPr="00EC61C3">
        <w:rPr>
          <w:lang w:eastAsia="ko-KR"/>
        </w:rPr>
        <w:t>PSCell</w:t>
      </w:r>
      <w:proofErr w:type="spellEnd"/>
      <w:r w:rsidRPr="00EC61C3">
        <w:rPr>
          <w:lang w:eastAsia="ko-KR"/>
        </w:rPr>
        <w:t>) on NR, but is not aware of Cell 3 (</w:t>
      </w:r>
      <w:proofErr w:type="spellStart"/>
      <w:r w:rsidRPr="00EC61C3">
        <w:rPr>
          <w:lang w:eastAsia="ko-KR"/>
        </w:rPr>
        <w:t>SCell</w:t>
      </w:r>
      <w:proofErr w:type="spellEnd"/>
      <w:r w:rsidRPr="00EC61C3">
        <w:rPr>
          <w:lang w:eastAsia="ko-KR"/>
        </w:rPr>
        <w:t xml:space="preserve">) on NR. The UE is monitoring the </w:t>
      </w:r>
      <w:proofErr w:type="spellStart"/>
      <w:r w:rsidRPr="00EC61C3">
        <w:rPr>
          <w:lang w:eastAsia="ko-KR"/>
        </w:rPr>
        <w:t>PCell</w:t>
      </w:r>
      <w:proofErr w:type="spellEnd"/>
      <w:r w:rsidRPr="00EC61C3">
        <w:rPr>
          <w:lang w:eastAsia="ko-KR"/>
        </w:rPr>
        <w:t xml:space="preserve"> and </w:t>
      </w:r>
      <w:proofErr w:type="spellStart"/>
      <w:r w:rsidRPr="00EC61C3">
        <w:rPr>
          <w:lang w:eastAsia="ko-KR"/>
        </w:rPr>
        <w:t>PSCell</w:t>
      </w:r>
      <w:proofErr w:type="spellEnd"/>
      <w:r w:rsidRPr="00EC61C3">
        <w:rPr>
          <w:lang w:eastAsia="ko-KR"/>
        </w:rPr>
        <w:t xml:space="preserve">. The UE shall be continuously scheduled in the </w:t>
      </w:r>
      <w:proofErr w:type="spellStart"/>
      <w:r w:rsidRPr="00EC61C3">
        <w:rPr>
          <w:lang w:eastAsia="ko-KR"/>
        </w:rPr>
        <w:t>PCell</w:t>
      </w:r>
      <w:proofErr w:type="spellEnd"/>
      <w:r w:rsidRPr="00EC61C3">
        <w:rPr>
          <w:lang w:eastAsia="ko-KR"/>
        </w:rPr>
        <w:t xml:space="preserve"> and </w:t>
      </w:r>
      <w:proofErr w:type="spellStart"/>
      <w:r w:rsidRPr="00EC61C3">
        <w:rPr>
          <w:lang w:eastAsia="ko-KR"/>
        </w:rPr>
        <w:t>PSCell</w:t>
      </w:r>
      <w:proofErr w:type="spellEnd"/>
      <w:r w:rsidRPr="00EC61C3">
        <w:rPr>
          <w:lang w:eastAsia="ko-KR"/>
        </w:rPr>
        <w:t xml:space="preserve"> throughout the whole test.</w:t>
      </w:r>
    </w:p>
    <w:p w14:paraId="5F811E31" w14:textId="77777777" w:rsidR="0094585C" w:rsidRPr="00EC61C3" w:rsidRDefault="0094585C" w:rsidP="0094585C">
      <w:pPr>
        <w:rPr>
          <w:lang w:eastAsia="zh-CN"/>
        </w:rPr>
      </w:pPr>
      <w:r w:rsidRPr="00EC61C3">
        <w:rPr>
          <w:lang w:eastAsia="ko-KR"/>
        </w:rPr>
        <w:t xml:space="preserve">At the beginning of T1 the UE receives an RRC message by which the </w:t>
      </w:r>
      <w:proofErr w:type="spellStart"/>
      <w:r w:rsidRPr="00EC61C3">
        <w:rPr>
          <w:lang w:eastAsia="ko-KR"/>
        </w:rPr>
        <w:t>SCell</w:t>
      </w:r>
      <w:proofErr w:type="spellEnd"/>
      <w:r w:rsidRPr="00EC61C3">
        <w:rPr>
          <w:lang w:eastAsia="ko-KR"/>
        </w:rPr>
        <w:t xml:space="preserve"> (Cell 3) becomes configured on NR. The UE now starts monitoring the </w:t>
      </w:r>
      <w:proofErr w:type="spellStart"/>
      <w:r w:rsidRPr="00EC61C3">
        <w:rPr>
          <w:lang w:eastAsia="ko-KR"/>
        </w:rPr>
        <w:t>SCell</w:t>
      </w:r>
      <w:proofErr w:type="spellEnd"/>
      <w:r w:rsidRPr="00EC61C3">
        <w:rPr>
          <w:lang w:eastAsia="zh-CN"/>
        </w:rPr>
        <w:t xml:space="preserve">. The test equipment sends a MAC message for activation of the </w:t>
      </w:r>
      <w:proofErr w:type="spellStart"/>
      <w:r w:rsidRPr="00EC61C3">
        <w:rPr>
          <w:lang w:eastAsia="zh-CN"/>
        </w:rPr>
        <w:t>SCell</w:t>
      </w:r>
      <w:proofErr w:type="spellEnd"/>
      <w:r w:rsidRPr="00EC61C3">
        <w:rPr>
          <w:lang w:eastAsia="zh-CN"/>
        </w:rPr>
        <w:t>.</w:t>
      </w:r>
    </w:p>
    <w:p w14:paraId="77703409" w14:textId="77777777" w:rsidR="0094585C" w:rsidRPr="00EC61C3" w:rsidRDefault="0094585C" w:rsidP="0094585C">
      <w:pPr>
        <w:rPr>
          <w:lang w:eastAsia="zh-CN"/>
        </w:rPr>
      </w:pPr>
      <w:r w:rsidRPr="00EC61C3">
        <w:rPr>
          <w:lang w:eastAsia="zh-CN"/>
        </w:rPr>
        <w:t xml:space="preserve">The point in time at which the MAC message is received at the UE antenna connector, in a slot # denoted m, defines the start of time period T2. The UE shall be able to report valid CSI in </w:t>
      </w:r>
      <w:proofErr w:type="spellStart"/>
      <w:r w:rsidRPr="00EC61C3">
        <w:rPr>
          <w:lang w:eastAsia="zh-CN"/>
        </w:rPr>
        <w:t>PSCell</w:t>
      </w:r>
      <w:proofErr w:type="spellEnd"/>
      <w:r w:rsidRPr="00EC61C3">
        <w:rPr>
          <w:lang w:eastAsia="zh-CN"/>
        </w:rPr>
        <w:t xml:space="preserve"> for the activated </w:t>
      </w:r>
      <w:proofErr w:type="spellStart"/>
      <w:r w:rsidRPr="00EC61C3">
        <w:rPr>
          <w:lang w:eastAsia="zh-CN"/>
        </w:rPr>
        <w:t>SCell</w:t>
      </w:r>
      <w:proofErr w:type="spellEnd"/>
      <w:r w:rsidRPr="00EC61C3">
        <w:rPr>
          <w:lang w:eastAsia="zh-CN"/>
        </w:rPr>
        <w:t xml:space="preserve"> at latest in </w:t>
      </w:r>
      <w:proofErr w:type="gramStart"/>
      <w:r w:rsidRPr="00EC61C3">
        <w:rPr>
          <w:lang w:eastAsia="zh-CN"/>
        </w:rPr>
        <w:t xml:space="preserve">slot </w:t>
      </w:r>
      <w:proofErr w:type="gramEnd"/>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C61C3">
        <w:rPr>
          <w:lang w:eastAsia="zh-CN"/>
        </w:rPr>
        <w:t xml:space="preserve">, as defined in clause 8.3. The UE shall start reporting CSI in PSCell in slot (m+k) and shall report CQI index 0 (out-of-range) until the SCell activation has been completed. Any PSCell interruption due to activation of </w:t>
      </w:r>
      <w:proofErr w:type="spellStart"/>
      <w:r w:rsidRPr="00EC61C3">
        <w:rPr>
          <w:lang w:eastAsia="zh-CN"/>
        </w:rPr>
        <w:t>SCell</w:t>
      </w:r>
      <w:proofErr w:type="spellEnd"/>
      <w:r w:rsidRPr="00EC61C3">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w:t>
      </w:r>
      <w:proofErr w:type="gramStart"/>
      <w:r w:rsidRPr="00EC61C3">
        <w:rPr>
          <w:lang w:eastAsia="zh-CN"/>
        </w:rPr>
        <w:t xml:space="preserve">slot </w:t>
      </w:r>
      <w:proofErr w:type="gramEnd"/>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section 8.2</w:t>
      </w:r>
      <w:r w:rsidRPr="00EC61C3">
        <w:rPr>
          <w:lang w:eastAsia="zh-CN"/>
        </w:rPr>
        <w:t xml:space="preserve">. Any E-UTRA </w:t>
      </w:r>
      <w:proofErr w:type="spellStart"/>
      <w:r w:rsidRPr="00EC61C3">
        <w:rPr>
          <w:lang w:eastAsia="zh-CN"/>
        </w:rPr>
        <w:t>PCell</w:t>
      </w:r>
      <w:proofErr w:type="spellEnd"/>
      <w:r w:rsidRPr="00EC61C3">
        <w:rPr>
          <w:lang w:eastAsia="zh-CN"/>
        </w:rPr>
        <w:t xml:space="preserve"> interruption due to activation of </w:t>
      </w:r>
      <w:proofErr w:type="spellStart"/>
      <w:r w:rsidRPr="00EC61C3">
        <w:rPr>
          <w:lang w:eastAsia="zh-CN"/>
        </w:rPr>
        <w:t>SCell</w:t>
      </w:r>
      <w:proofErr w:type="spellEnd"/>
      <w:r w:rsidRPr="00EC61C3">
        <w:rPr>
          <w:lang w:eastAsia="zh-CN"/>
        </w:rPr>
        <w:t xml:space="preserve"> shall occur in the </w:t>
      </w:r>
      <w:proofErr w:type="spellStart"/>
      <w:r w:rsidRPr="00EC61C3">
        <w:rPr>
          <w:lang w:eastAsia="zh-CN"/>
        </w:rPr>
        <w:t>subframe</w:t>
      </w:r>
      <w:proofErr w:type="spellEnd"/>
      <w:r w:rsidRPr="00EC61C3">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w:t>
      </w:r>
      <w:proofErr w:type="gramStart"/>
      <w:r w:rsidRPr="00EC61C3">
        <w:rPr>
          <w:lang w:eastAsia="zh-CN"/>
        </w:rPr>
        <w:t xml:space="preserve">subframe </w:t>
      </w:r>
      <w:proofErr w:type="gramEnd"/>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 xml:space="preserve">are the index of the first and last </w:t>
      </w:r>
      <w:proofErr w:type="spellStart"/>
      <w:r w:rsidRPr="00EC61C3">
        <w:rPr>
          <w:iCs/>
          <w:lang w:eastAsia="zh-CN"/>
        </w:rPr>
        <w:t>subframe</w:t>
      </w:r>
      <w:proofErr w:type="spellEnd"/>
      <w:r w:rsidRPr="00EC61C3">
        <w:rPr>
          <w:iCs/>
          <w:lang w:eastAsia="zh-CN"/>
        </w:rPr>
        <w:t xml:space="preserve"> of E-UTRA </w:t>
      </w:r>
      <w:proofErr w:type="spellStart"/>
      <w:r w:rsidRPr="00EC61C3">
        <w:rPr>
          <w:iCs/>
          <w:lang w:eastAsia="zh-CN"/>
        </w:rPr>
        <w:t>PCell</w:t>
      </w:r>
      <w:proofErr w:type="spellEnd"/>
      <w:r w:rsidRPr="00EC61C3">
        <w:rPr>
          <w:iCs/>
          <w:lang w:eastAsia="zh-CN"/>
        </w:rPr>
        <w:t xml:space="preserve">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TS 36.133 [14] section 7.32.</w:t>
      </w:r>
    </w:p>
    <w:p w14:paraId="26892F3D" w14:textId="77777777" w:rsidR="0094585C" w:rsidRPr="00EC61C3" w:rsidRDefault="0094585C" w:rsidP="0094585C">
      <w:pPr>
        <w:rPr>
          <w:lang w:eastAsia="zh-CN"/>
        </w:rPr>
      </w:pPr>
      <w:r w:rsidRPr="00EC61C3">
        <w:rPr>
          <w:lang w:eastAsia="zh-CN"/>
        </w:rPr>
        <w:t xml:space="preserve">Time period T3 starts when a MAC message for deactivation of </w:t>
      </w:r>
      <w:proofErr w:type="spellStart"/>
      <w:r w:rsidRPr="00EC61C3">
        <w:rPr>
          <w:lang w:eastAsia="zh-CN"/>
        </w:rPr>
        <w:t>SCell</w:t>
      </w:r>
      <w:proofErr w:type="spellEnd"/>
      <w:r w:rsidRPr="00EC61C3">
        <w:rPr>
          <w:lang w:eastAsia="zh-CN"/>
        </w:rPr>
        <w:t xml:space="preserve">, sent from the test equipment to the UE in a slot # denoted n, is received at the UE antenna connector. The UE shall carry out deactivation of the </w:t>
      </w:r>
      <w:proofErr w:type="spellStart"/>
      <w:r w:rsidRPr="00EC61C3">
        <w:rPr>
          <w:lang w:eastAsia="zh-CN"/>
        </w:rPr>
        <w:t>SCell</w:t>
      </w:r>
      <w:proofErr w:type="spellEnd"/>
      <w:r w:rsidRPr="00EC61C3">
        <w:rPr>
          <w:lang w:eastAsia="zh-CN"/>
        </w:rPr>
        <w:t xml:space="preserve"> in a </w:t>
      </w:r>
      <w:proofErr w:type="gramStart"/>
      <w:r w:rsidRPr="00EC61C3">
        <w:rPr>
          <w:lang w:eastAsia="zh-CN"/>
        </w:rPr>
        <w:t xml:space="preserve">slot </w:t>
      </w:r>
      <w:proofErr w:type="gramEnd"/>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C61C3">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w:t>
      </w:r>
      <w:proofErr w:type="gramStart"/>
      <w:r w:rsidRPr="00EC61C3">
        <w:rPr>
          <w:lang w:eastAsia="zh-CN"/>
        </w:rPr>
        <w:t xml:space="preserve">to </w:t>
      </w:r>
      <w:proofErr w:type="gramEnd"/>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w:t>
      </w:r>
      <w:proofErr w:type="spellStart"/>
      <w:proofErr w:type="gramStart"/>
      <w:r w:rsidRPr="00EC61C3">
        <w:rPr>
          <w:lang w:eastAsia="zh-CN"/>
        </w:rPr>
        <w:t>subframe</w:t>
      </w:r>
      <w:proofErr w:type="spellEnd"/>
      <w:r w:rsidRPr="00EC61C3">
        <w:rPr>
          <w:lang w:eastAsia="zh-CN"/>
        </w:rPr>
        <w:t xml:space="preserve"> </w:t>
      </w:r>
      <w:proofErr w:type="gramEnd"/>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rFonts w:hint="eastAsia"/>
          <w:lang w:eastAsia="zh-CN"/>
        </w:rPr>
        <w:t>,</w:t>
      </w:r>
      <w:r w:rsidRPr="00EC61C3">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 xml:space="preserve">are the index of the first and last </w:t>
      </w:r>
      <w:proofErr w:type="spellStart"/>
      <w:r w:rsidRPr="00EC61C3">
        <w:rPr>
          <w:iCs/>
          <w:lang w:eastAsia="zh-CN"/>
        </w:rPr>
        <w:t>subframe</w:t>
      </w:r>
      <w:proofErr w:type="spellEnd"/>
      <w:r w:rsidRPr="00EC61C3">
        <w:rPr>
          <w:iCs/>
          <w:lang w:eastAsia="zh-CN"/>
        </w:rPr>
        <w:t xml:space="preserve"> of E-UTRA </w:t>
      </w:r>
      <w:proofErr w:type="spellStart"/>
      <w:r w:rsidRPr="00EC61C3">
        <w:rPr>
          <w:iCs/>
          <w:lang w:eastAsia="zh-CN"/>
        </w:rPr>
        <w:t>PCell</w:t>
      </w:r>
      <w:proofErr w:type="spellEnd"/>
      <w:r w:rsidRPr="00EC61C3">
        <w:rPr>
          <w:iCs/>
          <w:lang w:eastAsia="zh-CN"/>
        </w:rPr>
        <w:t xml:space="preserve"> which overlaps with slot n.</w:t>
      </w:r>
    </w:p>
    <w:p w14:paraId="77E5F546" w14:textId="77777777" w:rsidR="0094585C" w:rsidRPr="00EC61C3" w:rsidRDefault="0094585C" w:rsidP="0094585C">
      <w:pPr>
        <w:rPr>
          <w:lang w:eastAsia="zh-CN"/>
        </w:rPr>
      </w:pPr>
      <w:r w:rsidRPr="00EC61C3">
        <w:rPr>
          <w:lang w:eastAsia="zh-CN"/>
        </w:rPr>
        <w:t xml:space="preserve">The test equipment verifies that potential interruption is carried out in the correct time span by monitoring ACK/NACK sent in </w:t>
      </w:r>
      <w:proofErr w:type="spellStart"/>
      <w:r w:rsidRPr="00EC61C3">
        <w:rPr>
          <w:lang w:eastAsia="zh-CN"/>
        </w:rPr>
        <w:t>PSCell</w:t>
      </w:r>
      <w:proofErr w:type="spellEnd"/>
      <w:r w:rsidRPr="00EC61C3">
        <w:rPr>
          <w:lang w:eastAsia="zh-CN"/>
        </w:rPr>
        <w:t xml:space="preserve"> during activation and deactivation of </w:t>
      </w:r>
      <w:proofErr w:type="spellStart"/>
      <w:r w:rsidRPr="00EC61C3">
        <w:rPr>
          <w:lang w:eastAsia="zh-CN"/>
        </w:rPr>
        <w:t>SCell</w:t>
      </w:r>
      <w:proofErr w:type="spellEnd"/>
      <w:r w:rsidRPr="00EC61C3">
        <w:rPr>
          <w:lang w:eastAsia="zh-CN"/>
        </w:rPr>
        <w:t>, respectively.</w:t>
      </w:r>
    </w:p>
    <w:p w14:paraId="4BFF6E86" w14:textId="77777777" w:rsidR="0094585C" w:rsidRPr="00EC61C3" w:rsidRDefault="0094585C" w:rsidP="0094585C">
      <w:pPr>
        <w:rPr>
          <w:lang w:eastAsia="zh-CN"/>
        </w:rPr>
      </w:pPr>
      <w:r w:rsidRPr="00EC61C3">
        <w:rPr>
          <w:lang w:eastAsia="zh-CN"/>
        </w:rPr>
        <w:t xml:space="preserve">The test equipment verifies the activation time by counting the slots from the time when the </w:t>
      </w:r>
      <w:proofErr w:type="spellStart"/>
      <w:r w:rsidRPr="00EC61C3">
        <w:rPr>
          <w:lang w:eastAsia="zh-CN"/>
        </w:rPr>
        <w:t>SCell</w:t>
      </w:r>
      <w:proofErr w:type="spellEnd"/>
      <w:r w:rsidRPr="00EC61C3">
        <w:rPr>
          <w:lang w:eastAsia="zh-CN"/>
        </w:rPr>
        <w:t xml:space="preserve"> activation command is sent until a CSI report with other than CQI index 0 is received.</w:t>
      </w:r>
    </w:p>
    <w:p w14:paraId="213FDA55" w14:textId="77777777" w:rsidR="0094585C" w:rsidRPr="00EC61C3" w:rsidRDefault="0094585C" w:rsidP="0094585C">
      <w:pPr>
        <w:rPr>
          <w:lang w:eastAsia="zh-CN"/>
        </w:rPr>
      </w:pPr>
      <w:r w:rsidRPr="00EC61C3">
        <w:rPr>
          <w:lang w:eastAsia="zh-CN"/>
        </w:rPr>
        <w:t xml:space="preserve">The test equipment verifies the deactivation time by counting the slots from the time when the </w:t>
      </w:r>
      <w:proofErr w:type="spellStart"/>
      <w:r w:rsidRPr="00EC61C3">
        <w:rPr>
          <w:lang w:eastAsia="zh-CN"/>
        </w:rPr>
        <w:t>SCell</w:t>
      </w:r>
      <w:proofErr w:type="spellEnd"/>
      <w:r w:rsidRPr="00EC61C3">
        <w:rPr>
          <w:lang w:eastAsia="zh-CN"/>
        </w:rPr>
        <w:t xml:space="preserve"> deactivation command is sent until CSI reporting for </w:t>
      </w:r>
      <w:proofErr w:type="spellStart"/>
      <w:r w:rsidRPr="00EC61C3">
        <w:rPr>
          <w:lang w:eastAsia="zh-CN"/>
        </w:rPr>
        <w:t>SCell</w:t>
      </w:r>
      <w:proofErr w:type="spellEnd"/>
      <w:r w:rsidRPr="00EC61C3">
        <w:rPr>
          <w:lang w:eastAsia="zh-CN"/>
        </w:rPr>
        <w:t xml:space="preserve"> is discontinued.</w:t>
      </w:r>
    </w:p>
    <w:p w14:paraId="29A7A594" w14:textId="77777777" w:rsidR="0094585C" w:rsidRPr="00EC61C3" w:rsidRDefault="0094585C" w:rsidP="0094585C">
      <w:pPr>
        <w:keepNext/>
        <w:keepLines/>
        <w:spacing w:before="60"/>
        <w:jc w:val="center"/>
        <w:rPr>
          <w:lang w:eastAsia="zh-CN"/>
        </w:rPr>
      </w:pPr>
      <w:r w:rsidRPr="00EC61C3">
        <w:rPr>
          <w:rFonts w:ascii="Arial" w:hAnsi="Arial"/>
          <w:b/>
          <w:lang w:eastAsia="ko-KR"/>
        </w:rPr>
        <w:t xml:space="preserve">Table A.4.5.3.1.1-1: known FR1 </w:t>
      </w:r>
      <w:proofErr w:type="spellStart"/>
      <w:r w:rsidRPr="00EC61C3">
        <w:rPr>
          <w:rFonts w:ascii="Arial" w:hAnsi="Arial"/>
          <w:b/>
          <w:lang w:eastAsia="ko-KR"/>
        </w:rPr>
        <w:t>SCell</w:t>
      </w:r>
      <w:proofErr w:type="spellEnd"/>
      <w:r w:rsidRPr="00EC61C3">
        <w:rPr>
          <w:rFonts w:ascii="Arial" w:hAnsi="Arial"/>
          <w:b/>
          <w:lang w:eastAsia="ko-KR"/>
        </w:rPr>
        <w:t xml:space="preserve"> activation in non-DRX for 160ms </w:t>
      </w:r>
      <w:proofErr w:type="spellStart"/>
      <w:r w:rsidRPr="00EC61C3">
        <w:rPr>
          <w:rFonts w:ascii="Arial" w:hAnsi="Arial"/>
          <w:b/>
          <w:lang w:eastAsia="ko-KR"/>
        </w:rPr>
        <w:t>SCell</w:t>
      </w:r>
      <w:proofErr w:type="spellEnd"/>
      <w:r w:rsidRPr="00EC61C3">
        <w:rPr>
          <w:rFonts w:ascii="Arial" w:hAnsi="Arial"/>
          <w:b/>
          <w:lang w:eastAsia="ko-KR"/>
        </w:rPr>
        <w:t xml:space="preserve">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4585C" w:rsidRPr="00EC61C3" w14:paraId="401CF819" w14:textId="77777777" w:rsidTr="009B2875">
        <w:tc>
          <w:tcPr>
            <w:tcW w:w="1696" w:type="dxa"/>
            <w:tcBorders>
              <w:top w:val="single" w:sz="4" w:space="0" w:color="auto"/>
              <w:left w:val="single" w:sz="4" w:space="0" w:color="auto"/>
              <w:bottom w:val="single" w:sz="4" w:space="0" w:color="auto"/>
              <w:right w:val="single" w:sz="4" w:space="0" w:color="auto"/>
            </w:tcBorders>
            <w:hideMark/>
          </w:tcPr>
          <w:p w14:paraId="1F87E92C" w14:textId="77777777" w:rsidR="0094585C" w:rsidRPr="00EC61C3" w:rsidRDefault="0094585C" w:rsidP="009B2875">
            <w:pPr>
              <w:keepNext/>
              <w:keepLines/>
              <w:spacing w:after="0" w:line="256" w:lineRule="auto"/>
              <w:jc w:val="center"/>
              <w:rPr>
                <w:rFonts w:ascii="Arial" w:hAnsi="Arial"/>
                <w:sz w:val="18"/>
                <w:lang w:eastAsia="zh-CN"/>
              </w:rPr>
            </w:pPr>
            <w:r w:rsidRPr="00EC61C3">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3C08FE9F" w14:textId="77777777" w:rsidR="0094585C" w:rsidRPr="00EC61C3" w:rsidRDefault="0094585C" w:rsidP="009B2875">
            <w:pPr>
              <w:keepNext/>
              <w:keepLines/>
              <w:spacing w:after="0" w:line="256" w:lineRule="auto"/>
              <w:jc w:val="center"/>
              <w:rPr>
                <w:rFonts w:ascii="Arial" w:hAnsi="Arial"/>
                <w:sz w:val="18"/>
                <w:lang w:eastAsia="zh-CN"/>
              </w:rPr>
            </w:pPr>
            <w:r w:rsidRPr="00EC61C3">
              <w:rPr>
                <w:rFonts w:ascii="Arial" w:hAnsi="Arial"/>
                <w:b/>
                <w:sz w:val="18"/>
                <w:lang w:eastAsia="zh-CN"/>
              </w:rPr>
              <w:t>Description</w:t>
            </w:r>
          </w:p>
        </w:tc>
      </w:tr>
      <w:tr w:rsidR="0094585C" w:rsidRPr="00EC61C3" w14:paraId="7ADF19C5" w14:textId="77777777" w:rsidTr="009B2875">
        <w:tc>
          <w:tcPr>
            <w:tcW w:w="1696" w:type="dxa"/>
            <w:tcBorders>
              <w:top w:val="single" w:sz="4" w:space="0" w:color="auto"/>
              <w:left w:val="single" w:sz="4" w:space="0" w:color="auto"/>
              <w:bottom w:val="single" w:sz="4" w:space="0" w:color="auto"/>
              <w:right w:val="single" w:sz="4" w:space="0" w:color="auto"/>
            </w:tcBorders>
            <w:hideMark/>
          </w:tcPr>
          <w:p w14:paraId="3266A4DC" w14:textId="77777777" w:rsidR="0094585C" w:rsidRPr="00EC61C3" w:rsidRDefault="0094585C" w:rsidP="009B2875">
            <w:pPr>
              <w:keepNext/>
              <w:keepLines/>
              <w:spacing w:after="0" w:line="256" w:lineRule="auto"/>
              <w:rPr>
                <w:rFonts w:ascii="Arial" w:hAnsi="Arial"/>
                <w:sz w:val="18"/>
                <w:lang w:eastAsia="zh-CN"/>
              </w:rPr>
            </w:pPr>
            <w:r w:rsidRPr="00EC61C3">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26CF543B" w14:textId="77777777" w:rsidR="0094585C" w:rsidRPr="00EC61C3" w:rsidRDefault="0094585C" w:rsidP="009B2875">
            <w:pPr>
              <w:keepNext/>
              <w:keepLines/>
              <w:spacing w:after="0" w:line="256" w:lineRule="auto"/>
              <w:rPr>
                <w:rFonts w:ascii="Arial" w:hAnsi="Arial"/>
                <w:sz w:val="18"/>
                <w:lang w:eastAsia="zh-CN"/>
              </w:rPr>
            </w:pPr>
            <w:r w:rsidRPr="00EC61C3">
              <w:rPr>
                <w:rFonts w:ascii="Arial" w:hAnsi="Arial"/>
                <w:sz w:val="18"/>
                <w:lang w:eastAsia="ko-KR"/>
              </w:rPr>
              <w:t>LTE FDD, NR 15 kHz SSB SCS, 10 MHz bandwidth, FDD duplex mode</w:t>
            </w:r>
          </w:p>
        </w:tc>
      </w:tr>
      <w:tr w:rsidR="0094585C" w:rsidRPr="00EC61C3" w14:paraId="1475DB6D" w14:textId="77777777" w:rsidTr="009B2875">
        <w:tc>
          <w:tcPr>
            <w:tcW w:w="1696" w:type="dxa"/>
            <w:tcBorders>
              <w:top w:val="single" w:sz="4" w:space="0" w:color="auto"/>
              <w:left w:val="single" w:sz="4" w:space="0" w:color="auto"/>
              <w:bottom w:val="single" w:sz="4" w:space="0" w:color="auto"/>
              <w:right w:val="single" w:sz="4" w:space="0" w:color="auto"/>
            </w:tcBorders>
            <w:hideMark/>
          </w:tcPr>
          <w:p w14:paraId="5BEC9F90" w14:textId="77777777" w:rsidR="0094585C" w:rsidRPr="00EC61C3" w:rsidRDefault="0094585C" w:rsidP="009B2875">
            <w:pPr>
              <w:keepNext/>
              <w:keepLines/>
              <w:spacing w:after="0" w:line="256" w:lineRule="auto"/>
              <w:rPr>
                <w:rFonts w:ascii="Arial" w:hAnsi="Arial"/>
                <w:sz w:val="18"/>
                <w:lang w:eastAsia="zh-CN"/>
              </w:rPr>
            </w:pPr>
            <w:r w:rsidRPr="00EC61C3">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FB2410A" w14:textId="77777777" w:rsidR="0094585C" w:rsidRPr="00EC61C3" w:rsidRDefault="0094585C" w:rsidP="009B2875">
            <w:pPr>
              <w:keepNext/>
              <w:keepLines/>
              <w:spacing w:after="0" w:line="256" w:lineRule="auto"/>
              <w:rPr>
                <w:rFonts w:ascii="Arial" w:hAnsi="Arial"/>
                <w:sz w:val="18"/>
                <w:lang w:eastAsia="zh-CN"/>
              </w:rPr>
            </w:pPr>
            <w:r w:rsidRPr="00EC61C3">
              <w:rPr>
                <w:rFonts w:ascii="Arial" w:hAnsi="Arial"/>
                <w:sz w:val="18"/>
                <w:lang w:eastAsia="ko-KR"/>
              </w:rPr>
              <w:t>LTE FDD, NR 15 kHz SSB SCS, 10 MHz bandwidth, TDD duplex mode</w:t>
            </w:r>
          </w:p>
        </w:tc>
      </w:tr>
      <w:tr w:rsidR="0094585C" w:rsidRPr="00EC61C3" w14:paraId="10277AC5" w14:textId="77777777" w:rsidTr="009B2875">
        <w:tc>
          <w:tcPr>
            <w:tcW w:w="1696" w:type="dxa"/>
            <w:tcBorders>
              <w:top w:val="single" w:sz="4" w:space="0" w:color="auto"/>
              <w:left w:val="single" w:sz="4" w:space="0" w:color="auto"/>
              <w:bottom w:val="single" w:sz="4" w:space="0" w:color="auto"/>
              <w:right w:val="single" w:sz="4" w:space="0" w:color="auto"/>
            </w:tcBorders>
            <w:hideMark/>
          </w:tcPr>
          <w:p w14:paraId="086FA052" w14:textId="77777777" w:rsidR="0094585C" w:rsidRPr="00EC61C3" w:rsidRDefault="0094585C" w:rsidP="009B2875">
            <w:pPr>
              <w:keepNext/>
              <w:keepLines/>
              <w:spacing w:after="0" w:line="256" w:lineRule="auto"/>
              <w:rPr>
                <w:rFonts w:ascii="Arial" w:hAnsi="Arial"/>
                <w:sz w:val="18"/>
                <w:lang w:eastAsia="zh-CN"/>
              </w:rPr>
            </w:pPr>
            <w:r w:rsidRPr="00EC61C3">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3D661459" w14:textId="77777777" w:rsidR="0094585C" w:rsidRPr="00EC61C3" w:rsidRDefault="0094585C" w:rsidP="009B2875">
            <w:pPr>
              <w:keepNext/>
              <w:keepLines/>
              <w:spacing w:after="0" w:line="256" w:lineRule="auto"/>
              <w:rPr>
                <w:rFonts w:ascii="Arial" w:hAnsi="Arial"/>
                <w:sz w:val="18"/>
                <w:lang w:eastAsia="zh-CN"/>
              </w:rPr>
            </w:pPr>
            <w:r w:rsidRPr="00EC61C3">
              <w:rPr>
                <w:rFonts w:ascii="Arial" w:hAnsi="Arial"/>
                <w:sz w:val="18"/>
                <w:lang w:eastAsia="ko-KR"/>
              </w:rPr>
              <w:t>LTE FDD, NR 30 kHz SSB SCS, 40 MHz bandwidth, TDD duplex mode</w:t>
            </w:r>
          </w:p>
        </w:tc>
      </w:tr>
      <w:tr w:rsidR="0094585C" w:rsidRPr="00EC61C3" w14:paraId="6C34724D" w14:textId="77777777" w:rsidTr="009B2875">
        <w:tc>
          <w:tcPr>
            <w:tcW w:w="1696" w:type="dxa"/>
            <w:tcBorders>
              <w:top w:val="single" w:sz="4" w:space="0" w:color="auto"/>
              <w:left w:val="single" w:sz="4" w:space="0" w:color="auto"/>
              <w:bottom w:val="single" w:sz="4" w:space="0" w:color="auto"/>
              <w:right w:val="single" w:sz="4" w:space="0" w:color="auto"/>
            </w:tcBorders>
            <w:hideMark/>
          </w:tcPr>
          <w:p w14:paraId="559D8246" w14:textId="77777777" w:rsidR="0094585C" w:rsidRPr="00EC61C3" w:rsidRDefault="0094585C" w:rsidP="009B2875">
            <w:pPr>
              <w:keepNext/>
              <w:keepLines/>
              <w:spacing w:after="0" w:line="256" w:lineRule="auto"/>
              <w:rPr>
                <w:rFonts w:ascii="Arial" w:hAnsi="Arial"/>
                <w:sz w:val="18"/>
                <w:lang w:eastAsia="zh-CN"/>
              </w:rPr>
            </w:pPr>
            <w:r w:rsidRPr="00EC61C3">
              <w:rPr>
                <w:rFonts w:ascii="Arial"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169BA5CD" w14:textId="77777777" w:rsidR="0094585C" w:rsidRPr="00EC61C3" w:rsidRDefault="0094585C" w:rsidP="009B2875">
            <w:pPr>
              <w:keepNext/>
              <w:keepLines/>
              <w:spacing w:after="0" w:line="256" w:lineRule="auto"/>
              <w:rPr>
                <w:rFonts w:ascii="Arial" w:hAnsi="Arial"/>
                <w:sz w:val="18"/>
                <w:lang w:eastAsia="ko-KR"/>
              </w:rPr>
            </w:pPr>
            <w:r w:rsidRPr="00EC61C3">
              <w:rPr>
                <w:rFonts w:ascii="Arial" w:hAnsi="Arial"/>
                <w:sz w:val="18"/>
                <w:lang w:eastAsia="ko-KR"/>
              </w:rPr>
              <w:t>LTE TDD, NR 15 kHz SSB SCS, 10 MHz bandwidth, FDD duplex mode</w:t>
            </w:r>
          </w:p>
        </w:tc>
      </w:tr>
      <w:tr w:rsidR="0094585C" w:rsidRPr="00EC61C3" w14:paraId="08120E02" w14:textId="77777777" w:rsidTr="009B2875">
        <w:tc>
          <w:tcPr>
            <w:tcW w:w="1696" w:type="dxa"/>
            <w:tcBorders>
              <w:top w:val="single" w:sz="4" w:space="0" w:color="auto"/>
              <w:left w:val="single" w:sz="4" w:space="0" w:color="auto"/>
              <w:bottom w:val="single" w:sz="4" w:space="0" w:color="auto"/>
              <w:right w:val="single" w:sz="4" w:space="0" w:color="auto"/>
            </w:tcBorders>
            <w:hideMark/>
          </w:tcPr>
          <w:p w14:paraId="3311E318" w14:textId="77777777" w:rsidR="0094585C" w:rsidRPr="00EC61C3" w:rsidRDefault="0094585C" w:rsidP="009B2875">
            <w:pPr>
              <w:keepNext/>
              <w:keepLines/>
              <w:spacing w:after="0" w:line="256" w:lineRule="auto"/>
              <w:rPr>
                <w:rFonts w:ascii="Arial" w:hAnsi="Arial"/>
                <w:sz w:val="18"/>
                <w:lang w:eastAsia="zh-CN"/>
              </w:rPr>
            </w:pPr>
            <w:r w:rsidRPr="00EC61C3">
              <w:rPr>
                <w:rFonts w:ascii="Arial"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5041D194" w14:textId="77777777" w:rsidR="0094585C" w:rsidRPr="00EC61C3" w:rsidRDefault="0094585C" w:rsidP="009B2875">
            <w:pPr>
              <w:keepNext/>
              <w:keepLines/>
              <w:spacing w:after="0" w:line="256" w:lineRule="auto"/>
              <w:rPr>
                <w:rFonts w:ascii="Arial" w:hAnsi="Arial"/>
                <w:sz w:val="18"/>
                <w:lang w:eastAsia="ko-KR"/>
              </w:rPr>
            </w:pPr>
            <w:r w:rsidRPr="00EC61C3">
              <w:rPr>
                <w:rFonts w:ascii="Arial" w:hAnsi="Arial"/>
                <w:sz w:val="18"/>
                <w:lang w:eastAsia="ko-KR"/>
              </w:rPr>
              <w:t>LTE TDD, NR 15 kHz SSB SCS, 10 MHz bandwidth, TDD duplex mode</w:t>
            </w:r>
          </w:p>
        </w:tc>
      </w:tr>
      <w:tr w:rsidR="0094585C" w:rsidRPr="00EC61C3" w14:paraId="436F4F5E" w14:textId="77777777" w:rsidTr="009B2875">
        <w:tc>
          <w:tcPr>
            <w:tcW w:w="1696" w:type="dxa"/>
            <w:tcBorders>
              <w:top w:val="single" w:sz="4" w:space="0" w:color="auto"/>
              <w:left w:val="single" w:sz="4" w:space="0" w:color="auto"/>
              <w:bottom w:val="single" w:sz="4" w:space="0" w:color="auto"/>
              <w:right w:val="single" w:sz="4" w:space="0" w:color="auto"/>
            </w:tcBorders>
            <w:hideMark/>
          </w:tcPr>
          <w:p w14:paraId="37B02424" w14:textId="77777777" w:rsidR="0094585C" w:rsidRPr="00EC61C3" w:rsidRDefault="0094585C" w:rsidP="009B2875">
            <w:pPr>
              <w:keepNext/>
              <w:keepLines/>
              <w:spacing w:after="0" w:line="256" w:lineRule="auto"/>
              <w:rPr>
                <w:rFonts w:ascii="Arial" w:hAnsi="Arial"/>
                <w:sz w:val="18"/>
                <w:lang w:eastAsia="zh-CN"/>
              </w:rPr>
            </w:pPr>
            <w:r w:rsidRPr="00EC61C3">
              <w:rPr>
                <w:rFonts w:ascii="Arial"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7B674281" w14:textId="77777777" w:rsidR="0094585C" w:rsidRPr="00EC61C3" w:rsidRDefault="0094585C" w:rsidP="009B2875">
            <w:pPr>
              <w:keepNext/>
              <w:keepLines/>
              <w:spacing w:after="0" w:line="256" w:lineRule="auto"/>
              <w:rPr>
                <w:rFonts w:ascii="Arial" w:hAnsi="Arial"/>
                <w:sz w:val="18"/>
                <w:lang w:eastAsia="ko-KR"/>
              </w:rPr>
            </w:pPr>
            <w:r w:rsidRPr="00EC61C3">
              <w:rPr>
                <w:rFonts w:ascii="Arial" w:hAnsi="Arial"/>
                <w:sz w:val="18"/>
                <w:lang w:eastAsia="ko-KR"/>
              </w:rPr>
              <w:t>LTE TDD, NR 30 kHz SSB SCS, 40 MHz bandwidth, TDD duplex mode</w:t>
            </w:r>
          </w:p>
        </w:tc>
      </w:tr>
      <w:tr w:rsidR="0094585C" w:rsidRPr="00EC61C3" w14:paraId="0164B5A9" w14:textId="77777777" w:rsidTr="009B2875">
        <w:tc>
          <w:tcPr>
            <w:tcW w:w="9350" w:type="dxa"/>
            <w:gridSpan w:val="2"/>
            <w:tcBorders>
              <w:top w:val="single" w:sz="4" w:space="0" w:color="auto"/>
              <w:left w:val="single" w:sz="4" w:space="0" w:color="auto"/>
              <w:bottom w:val="single" w:sz="4" w:space="0" w:color="auto"/>
              <w:right w:val="single" w:sz="4" w:space="0" w:color="auto"/>
            </w:tcBorders>
            <w:hideMark/>
          </w:tcPr>
          <w:p w14:paraId="20449068" w14:textId="77777777" w:rsidR="0094585C" w:rsidRPr="00EC61C3" w:rsidRDefault="0094585C" w:rsidP="009B2875">
            <w:pPr>
              <w:keepNext/>
              <w:keepLines/>
              <w:spacing w:after="0" w:line="256" w:lineRule="auto"/>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14:paraId="0F99B9A3" w14:textId="77777777" w:rsidR="0094585C" w:rsidRPr="00EC61C3" w:rsidRDefault="0094585C" w:rsidP="0094585C">
      <w:pPr>
        <w:rPr>
          <w:lang w:eastAsia="zh-CN"/>
        </w:rPr>
      </w:pPr>
    </w:p>
    <w:p w14:paraId="17736042" w14:textId="77777777" w:rsidR="0094585C" w:rsidRPr="00EC61C3" w:rsidRDefault="0094585C" w:rsidP="0094585C">
      <w:pPr>
        <w:keepNext/>
        <w:keepLines/>
        <w:spacing w:before="60"/>
        <w:jc w:val="center"/>
        <w:rPr>
          <w:rFonts w:ascii="Arial" w:hAnsi="Arial"/>
          <w:b/>
          <w:lang w:eastAsia="ko-KR"/>
        </w:rPr>
      </w:pPr>
      <w:r w:rsidRPr="00EC61C3">
        <w:rPr>
          <w:rFonts w:ascii="Arial" w:hAnsi="Arial"/>
          <w:b/>
          <w:lang w:eastAsia="ko-KR"/>
        </w:rPr>
        <w:lastRenderedPageBreak/>
        <w:t xml:space="preserve">Table A.4.5.3.1.1-2: General test parameters for known FR1 </w:t>
      </w:r>
      <w:proofErr w:type="spellStart"/>
      <w:r w:rsidRPr="00EC61C3">
        <w:rPr>
          <w:rFonts w:ascii="Arial" w:hAnsi="Arial"/>
          <w:b/>
          <w:lang w:eastAsia="ko-KR"/>
        </w:rPr>
        <w:t>SCell</w:t>
      </w:r>
      <w:proofErr w:type="spellEnd"/>
      <w:r w:rsidRPr="00EC61C3">
        <w:rPr>
          <w:rFonts w:ascii="Arial" w:hAnsi="Arial"/>
          <w:b/>
          <w:lang w:eastAsia="ko-KR"/>
        </w:rPr>
        <w:t xml:space="preserve"> activation case, 160ms </w:t>
      </w:r>
      <w:proofErr w:type="spellStart"/>
      <w:r w:rsidRPr="00EC61C3">
        <w:rPr>
          <w:rFonts w:ascii="Arial" w:hAnsi="Arial"/>
          <w:b/>
          <w:lang w:eastAsia="ko-KR"/>
        </w:rPr>
        <w:t>SCell</w:t>
      </w:r>
      <w:proofErr w:type="spellEnd"/>
      <w:r w:rsidRPr="00EC61C3">
        <w:rPr>
          <w:rFonts w:ascii="Arial" w:hAnsi="Arial"/>
          <w:b/>
          <w:lang w:eastAsia="ko-KR"/>
        </w:rPr>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585C" w:rsidRPr="00EC61C3" w14:paraId="17FF0DE0"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40923D" w14:textId="77777777" w:rsidR="0094585C" w:rsidRPr="00EC61C3" w:rsidRDefault="0094585C" w:rsidP="009B2875">
            <w:pPr>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8371095" w14:textId="77777777" w:rsidR="0094585C" w:rsidRPr="00EC61C3" w:rsidRDefault="0094585C" w:rsidP="009B2875">
            <w:pPr>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383DAD4" w14:textId="77777777" w:rsidR="0094585C" w:rsidRPr="00EC61C3" w:rsidRDefault="0094585C" w:rsidP="009B2875">
            <w:pPr>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46EC16C" w14:textId="77777777" w:rsidR="0094585C" w:rsidRPr="00EC61C3" w:rsidRDefault="0094585C" w:rsidP="009B2875">
            <w:pPr>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94585C" w:rsidRPr="00EC61C3" w14:paraId="4F6BBDD0"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C40259"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09ADE1C" w14:textId="77777777" w:rsidR="0094585C" w:rsidRPr="00EC61C3" w:rsidRDefault="0094585C" w:rsidP="009B2875">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47A07A"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1,2,3</w:t>
            </w:r>
          </w:p>
        </w:tc>
        <w:tc>
          <w:tcPr>
            <w:tcW w:w="3652" w:type="dxa"/>
            <w:tcBorders>
              <w:top w:val="single" w:sz="4" w:space="0" w:color="auto"/>
              <w:left w:val="single" w:sz="4" w:space="0" w:color="auto"/>
              <w:bottom w:val="single" w:sz="4" w:space="0" w:color="auto"/>
              <w:right w:val="single" w:sz="4" w:space="0" w:color="auto"/>
            </w:tcBorders>
            <w:hideMark/>
          </w:tcPr>
          <w:p w14:paraId="16E44D07"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One E-UTRAN radio channel (1) and two NR radio channel (2,3) are used for this test</w:t>
            </w:r>
          </w:p>
        </w:tc>
      </w:tr>
      <w:tr w:rsidR="0094585C" w:rsidRPr="00EC61C3" w14:paraId="4607EDB6"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5DBE35"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 xml:space="preserve">Active </w:t>
            </w:r>
            <w:proofErr w:type="spellStart"/>
            <w:r w:rsidRPr="00EC61C3">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E56FBCD" w14:textId="77777777" w:rsidR="0094585C" w:rsidRPr="00EC61C3" w:rsidRDefault="0094585C" w:rsidP="009B2875">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06CDC1"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12101658" w14:textId="77777777" w:rsidR="0094585C" w:rsidRPr="00EC61C3" w:rsidRDefault="0094585C" w:rsidP="009B2875">
            <w:pPr>
              <w:keepLines/>
              <w:spacing w:after="0" w:line="256" w:lineRule="auto"/>
              <w:rPr>
                <w:rFonts w:ascii="Arial" w:hAnsi="Arial" w:cs="v4.2.0"/>
                <w:sz w:val="18"/>
              </w:rPr>
            </w:pPr>
            <w:r w:rsidRPr="00EC61C3">
              <w:rPr>
                <w:rFonts w:ascii="Arial" w:hAnsi="Arial" w:cs="v4.2.0"/>
                <w:sz w:val="18"/>
              </w:rPr>
              <w:t>Primary cell on E-UTRAN RF channel number 1.</w:t>
            </w:r>
          </w:p>
          <w:p w14:paraId="0E35EE69"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As specified in clause A.3.7.2.1</w:t>
            </w:r>
          </w:p>
        </w:tc>
      </w:tr>
      <w:tr w:rsidR="0094585C" w:rsidRPr="00EC61C3" w14:paraId="7B82872C"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374878" w14:textId="77777777" w:rsidR="0094585C" w:rsidRPr="00EC61C3" w:rsidRDefault="0094585C" w:rsidP="009B2875">
            <w:pPr>
              <w:keepLines/>
              <w:spacing w:after="0" w:line="256" w:lineRule="auto"/>
              <w:rPr>
                <w:rFonts w:ascii="Arial" w:hAnsi="Arial" w:cs="v4.2.0"/>
                <w:sz w:val="18"/>
              </w:rPr>
            </w:pPr>
            <w:r w:rsidRPr="00EC61C3">
              <w:rPr>
                <w:rFonts w:ascii="Arial" w:hAnsi="Arial" w:cs="v4.2.0"/>
                <w:sz w:val="18"/>
              </w:rPr>
              <w:t xml:space="preserve">Active </w:t>
            </w:r>
            <w:proofErr w:type="spellStart"/>
            <w:r w:rsidRPr="00EC61C3">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8E3E5E8" w14:textId="77777777" w:rsidR="0094585C" w:rsidRPr="00EC61C3" w:rsidRDefault="0094585C" w:rsidP="009B2875">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F7C59A" w14:textId="77777777" w:rsidR="0094585C" w:rsidRPr="00EC61C3" w:rsidRDefault="0094585C" w:rsidP="009B2875">
            <w:pPr>
              <w:keepLines/>
              <w:spacing w:after="0" w:line="256" w:lineRule="auto"/>
              <w:jc w:val="center"/>
              <w:rPr>
                <w:rFonts w:ascii="Arial" w:hAnsi="Arial" w:cs="v4.2.0"/>
                <w:sz w:val="18"/>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31649A5C" w14:textId="77777777" w:rsidR="0094585C" w:rsidRPr="00EC61C3" w:rsidRDefault="0094585C" w:rsidP="009B2875">
            <w:pPr>
              <w:keepLines/>
              <w:spacing w:after="0" w:line="256" w:lineRule="auto"/>
              <w:rPr>
                <w:rFonts w:ascii="Arial" w:hAnsi="Arial" w:cs="v4.2.0"/>
                <w:sz w:val="18"/>
              </w:rPr>
            </w:pPr>
            <w:r w:rsidRPr="00EC61C3">
              <w:rPr>
                <w:rFonts w:ascii="Arial" w:hAnsi="Arial" w:cs="v4.2.0"/>
                <w:sz w:val="18"/>
              </w:rPr>
              <w:t>Primary secondary cell on NR RF channel number 2.</w:t>
            </w:r>
          </w:p>
        </w:tc>
      </w:tr>
      <w:tr w:rsidR="0094585C" w:rsidRPr="00EC61C3" w14:paraId="6CE6D607"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889553"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 xml:space="preserve">Configured deactivated </w:t>
            </w:r>
            <w:proofErr w:type="spellStart"/>
            <w:r w:rsidRPr="00EC61C3">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7D5722F" w14:textId="77777777" w:rsidR="0094585C" w:rsidRPr="00EC61C3" w:rsidRDefault="0094585C" w:rsidP="009B2875">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8A5789"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104CC9CF"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Configured deactivated secondary cell on NR RF channel number 3</w:t>
            </w:r>
          </w:p>
        </w:tc>
      </w:tr>
      <w:tr w:rsidR="0094585C" w:rsidRPr="00EC61C3" w14:paraId="4C6EDB56"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ADB47D"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8F2199F" w14:textId="77777777" w:rsidR="0094585C" w:rsidRPr="00EC61C3" w:rsidRDefault="0094585C" w:rsidP="009B2875">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CDA621"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5E6B10C2" w14:textId="77777777" w:rsidR="0094585C" w:rsidRPr="00EC61C3" w:rsidRDefault="0094585C" w:rsidP="009B2875">
            <w:pPr>
              <w:keepLines/>
              <w:spacing w:after="0" w:line="256" w:lineRule="auto"/>
              <w:rPr>
                <w:rFonts w:ascii="Arial" w:hAnsi="Arial" w:cs="v4.2.0"/>
                <w:sz w:val="18"/>
                <w:lang w:eastAsia="ja-JP"/>
              </w:rPr>
            </w:pPr>
          </w:p>
        </w:tc>
      </w:tr>
      <w:tr w:rsidR="0094585C" w:rsidRPr="00EC61C3" w14:paraId="1799FB43"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E14B8E" w14:textId="77777777" w:rsidR="0094585C" w:rsidRPr="00EC61C3" w:rsidRDefault="0094585C" w:rsidP="009B2875">
            <w:pPr>
              <w:keepLines/>
              <w:spacing w:after="0" w:line="256"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51C7436" w14:textId="77777777" w:rsidR="0094585C" w:rsidRPr="00EC61C3" w:rsidRDefault="0094585C" w:rsidP="009B2875">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A2E521"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173CEE98"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Continuous monitoring of primary cell</w:t>
            </w:r>
          </w:p>
        </w:tc>
      </w:tr>
      <w:tr w:rsidR="0094585C" w:rsidRPr="00EC61C3" w14:paraId="6EF15B99"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48FC1B"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4FFC4537" w14:textId="77777777" w:rsidR="0094585C" w:rsidRPr="00EC61C3" w:rsidRDefault="0094585C" w:rsidP="009B2875">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F82BAB" w14:textId="77777777" w:rsidR="0094585C" w:rsidRPr="00EC61C3" w:rsidRDefault="0094585C" w:rsidP="009B2875">
            <w:pPr>
              <w:keepLines/>
              <w:spacing w:after="0" w:line="256" w:lineRule="auto"/>
              <w:jc w:val="center"/>
              <w:rPr>
                <w:rFonts w:ascii="Arial" w:hAnsi="Arial" w:cs="v4.2.0"/>
                <w:sz w:val="18"/>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AB00D0D" w14:textId="77777777" w:rsidR="0094585C" w:rsidRPr="00EC61C3" w:rsidRDefault="0094585C" w:rsidP="009B2875">
            <w:pPr>
              <w:keepLines/>
              <w:spacing w:after="0" w:line="256" w:lineRule="auto"/>
              <w:rPr>
                <w:rFonts w:ascii="Arial" w:hAnsi="Arial" w:cs="v4.2.0"/>
                <w:sz w:val="18"/>
              </w:rPr>
            </w:pPr>
            <w:r w:rsidRPr="00EC61C3">
              <w:rPr>
                <w:rFonts w:ascii="Arial" w:hAnsi="Arial" w:cs="v4.2.0"/>
                <w:sz w:val="18"/>
              </w:rPr>
              <w:t xml:space="preserve">CQI reporting for </w:t>
            </w:r>
            <w:proofErr w:type="spellStart"/>
            <w:r w:rsidRPr="00EC61C3">
              <w:rPr>
                <w:rFonts w:ascii="Arial" w:hAnsi="Arial" w:cs="v4.2.0"/>
                <w:sz w:val="18"/>
              </w:rPr>
              <w:t>SCell</w:t>
            </w:r>
            <w:proofErr w:type="spellEnd"/>
            <w:r w:rsidRPr="00EC61C3">
              <w:rPr>
                <w:rFonts w:ascii="Arial" w:hAnsi="Arial" w:cs="v4.2.0"/>
                <w:sz w:val="18"/>
              </w:rPr>
              <w:t xml:space="preserve"> every </w:t>
            </w:r>
            <w:r>
              <w:rPr>
                <w:rFonts w:ascii="Arial" w:hAnsi="Arial" w:cs="v4.2.0"/>
                <w:sz w:val="18"/>
              </w:rPr>
              <w:t>four slots</w:t>
            </w:r>
          </w:p>
        </w:tc>
      </w:tr>
      <w:tr w:rsidR="0094585C" w:rsidRPr="00EC61C3" w14:paraId="6FD65FDB"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53FF68"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7A1850"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03A59B"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36F4FE8E"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 xml:space="preserve">Individual offset for cells on primary component carrier. </w:t>
            </w:r>
          </w:p>
        </w:tc>
      </w:tr>
      <w:tr w:rsidR="0094585C" w:rsidRPr="00EC61C3" w14:paraId="46D7AB91"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283F56"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127393"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E8A420"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EED0B4E"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Individual offset for cells on secondary component carrier.</w:t>
            </w:r>
          </w:p>
        </w:tc>
      </w:tr>
      <w:tr w:rsidR="0094585C" w:rsidRPr="00EC61C3" w14:paraId="3492F5B9"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DDB9A8" w14:textId="77777777" w:rsidR="0094585C" w:rsidRPr="00EC61C3" w:rsidRDefault="0094585C" w:rsidP="009B2875">
            <w:pPr>
              <w:keepLines/>
              <w:spacing w:after="0" w:line="256" w:lineRule="auto"/>
              <w:rPr>
                <w:rFonts w:ascii="Arial" w:hAnsi="Arial" w:cs="Arial"/>
                <w:sz w:val="18"/>
                <w:lang w:eastAsia="ja-JP"/>
              </w:rPr>
            </w:pPr>
            <w:proofErr w:type="spellStart"/>
            <w:r w:rsidRPr="00EC61C3">
              <w:rPr>
                <w:rFonts w:ascii="Arial" w:hAnsi="Arial" w:cs="Arial"/>
                <w:sz w:val="18"/>
              </w:rPr>
              <w:t>SCell</w:t>
            </w:r>
            <w:proofErr w:type="spellEnd"/>
            <w:r w:rsidRPr="00EC61C3">
              <w:rPr>
                <w:rFonts w:ascii="Arial" w:hAnsi="Arial" w:cs="Arial"/>
                <w:sz w:val="18"/>
              </w:rPr>
              <w:t xml:space="preserve"> measurement cycle (</w:t>
            </w:r>
            <w:proofErr w:type="spellStart"/>
            <w:r w:rsidRPr="00EC61C3">
              <w:rPr>
                <w:rFonts w:ascii="Arial" w:hAnsi="Arial" w:cs="Arial"/>
                <w:sz w:val="18"/>
              </w:rPr>
              <w:t>measCycleSCell</w:t>
            </w:r>
            <w:proofErr w:type="spellEnd"/>
            <w:r w:rsidRPr="00EC61C3">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285606" w14:textId="77777777" w:rsidR="0094585C" w:rsidRPr="00EC61C3" w:rsidRDefault="0094585C" w:rsidP="009B2875">
            <w:pPr>
              <w:keepLines/>
              <w:spacing w:after="0" w:line="256" w:lineRule="auto"/>
              <w:jc w:val="center"/>
              <w:rPr>
                <w:rFonts w:ascii="Arial" w:hAnsi="Arial" w:cs="v4.2.0"/>
                <w:sz w:val="18"/>
                <w:lang w:eastAsia="ja-JP"/>
              </w:rPr>
            </w:pPr>
            <w:proofErr w:type="spellStart"/>
            <w:r w:rsidRPr="00EC61C3">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178DE8D"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04FE8DCF" w14:textId="77777777" w:rsidR="0094585C" w:rsidRPr="00EC61C3" w:rsidRDefault="0094585C" w:rsidP="009B2875">
            <w:pPr>
              <w:keepLines/>
              <w:spacing w:after="0" w:line="256" w:lineRule="auto"/>
              <w:rPr>
                <w:rFonts w:ascii="Arial" w:hAnsi="Arial" w:cs="v4.2.0"/>
                <w:sz w:val="18"/>
                <w:lang w:eastAsia="ja-JP"/>
              </w:rPr>
            </w:pPr>
          </w:p>
        </w:tc>
      </w:tr>
      <w:tr w:rsidR="0094585C" w:rsidRPr="00EC61C3" w14:paraId="6908DB1C"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E9848A" w14:textId="77777777" w:rsidR="0094585C" w:rsidRPr="00EC61C3" w:rsidRDefault="0094585C" w:rsidP="009B2875">
            <w:pPr>
              <w:keepLines/>
              <w:spacing w:after="0" w:line="256" w:lineRule="auto"/>
              <w:rPr>
                <w:rFonts w:ascii="Arial" w:hAnsi="Arial" w:cs="Arial"/>
                <w:sz w:val="18"/>
                <w:lang w:eastAsia="ja-JP"/>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8E5CCE"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8B06EE"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5595A5DC" w14:textId="77777777" w:rsidR="0094585C" w:rsidRPr="00EC61C3" w:rsidRDefault="0094585C" w:rsidP="009B2875">
            <w:pPr>
              <w:keepLines/>
              <w:spacing w:after="0" w:line="256" w:lineRule="auto"/>
              <w:rPr>
                <w:rFonts w:ascii="Arial" w:hAnsi="Arial" w:cs="v4.2.0"/>
                <w:sz w:val="18"/>
                <w:lang w:eastAsia="ja-JP"/>
              </w:rPr>
            </w:pPr>
          </w:p>
        </w:tc>
      </w:tr>
      <w:tr w:rsidR="0094585C" w:rsidRPr="00EC61C3" w14:paraId="56DC6820"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CABA7C" w14:textId="77777777" w:rsidR="0094585C" w:rsidRPr="00EC61C3" w:rsidRDefault="0094585C" w:rsidP="009B2875">
            <w:pPr>
              <w:keepLines/>
              <w:spacing w:after="0" w:line="256" w:lineRule="auto"/>
              <w:rPr>
                <w:rFonts w:ascii="Arial" w:hAnsi="Arial" w:cs="Arial"/>
                <w:sz w:val="18"/>
                <w:lang w:eastAsia="ja-JP"/>
              </w:rPr>
            </w:pPr>
            <w:r w:rsidRPr="00EC61C3">
              <w:rPr>
                <w:rFonts w:ascii="Arial"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60DD71"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1C3350"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Arial"/>
                <w:sz w:val="18"/>
              </w:rPr>
              <w:sym w:font="Symbol" w:char="F0A3"/>
            </w:r>
            <w:r w:rsidRPr="00EC61C3">
              <w:rPr>
                <w:rFonts w:ascii="Arial" w:hAnsi="Arial" w:cs="Arial"/>
                <w:sz w:val="18"/>
                <w:lang w:eastAsia="zh-CN"/>
              </w:rPr>
              <w:t xml:space="preserve"> </w:t>
            </w:r>
            <w:r w:rsidRPr="00EC61C3">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52E92FD2"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Arial"/>
                <w:sz w:val="18"/>
              </w:rPr>
              <w:t>The value of time alignment error depends upon the type of carrier aggregation.</w:t>
            </w:r>
          </w:p>
        </w:tc>
      </w:tr>
      <w:tr w:rsidR="0094585C" w:rsidRPr="00EC61C3" w14:paraId="0F1244D1"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936F7C"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28DC6A"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9C855C"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0CB4CC67"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 xml:space="preserve">During this time the </w:t>
            </w:r>
            <w:proofErr w:type="spellStart"/>
            <w:r w:rsidRPr="00EC61C3">
              <w:rPr>
                <w:rFonts w:ascii="Arial" w:hAnsi="Arial" w:cs="v4.2.0"/>
                <w:sz w:val="18"/>
              </w:rPr>
              <w:t>PSCell</w:t>
            </w:r>
            <w:proofErr w:type="spellEnd"/>
            <w:r w:rsidRPr="00EC61C3">
              <w:rPr>
                <w:rFonts w:ascii="Arial" w:hAnsi="Arial" w:cs="v4.2.0"/>
                <w:sz w:val="18"/>
              </w:rPr>
              <w:t xml:space="preserve"> shall be known and the </w:t>
            </w:r>
            <w:proofErr w:type="spellStart"/>
            <w:r w:rsidRPr="00EC61C3">
              <w:rPr>
                <w:rFonts w:ascii="Arial" w:hAnsi="Arial" w:cs="v4.2.0"/>
                <w:sz w:val="18"/>
              </w:rPr>
              <w:t>SCell</w:t>
            </w:r>
            <w:proofErr w:type="spellEnd"/>
            <w:r w:rsidRPr="00EC61C3">
              <w:rPr>
                <w:rFonts w:ascii="Arial" w:hAnsi="Arial" w:cs="v4.2.0"/>
                <w:sz w:val="18"/>
              </w:rPr>
              <w:t xml:space="preserve"> configured and detected.</w:t>
            </w:r>
          </w:p>
        </w:tc>
      </w:tr>
      <w:tr w:rsidR="0094585C" w:rsidRPr="00EC61C3" w14:paraId="73A500C4"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E6BEA5"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2CAD0A"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F71E17"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184A40CF"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lang w:eastAsia="ja-JP"/>
              </w:rPr>
              <w:t xml:space="preserve">During this time the UE shall activate the </w:t>
            </w:r>
            <w:proofErr w:type="spellStart"/>
            <w:r w:rsidRPr="00EC61C3">
              <w:rPr>
                <w:rFonts w:ascii="Arial" w:hAnsi="Arial" w:cs="v4.2.0"/>
                <w:sz w:val="18"/>
                <w:lang w:eastAsia="ja-JP"/>
              </w:rPr>
              <w:t>SCell</w:t>
            </w:r>
            <w:proofErr w:type="spellEnd"/>
            <w:r w:rsidRPr="00EC61C3">
              <w:rPr>
                <w:rFonts w:ascii="Arial" w:hAnsi="Arial" w:cs="v4.2.0"/>
                <w:sz w:val="18"/>
                <w:lang w:eastAsia="ja-JP"/>
              </w:rPr>
              <w:t>.</w:t>
            </w:r>
          </w:p>
        </w:tc>
      </w:tr>
      <w:tr w:rsidR="0094585C" w:rsidRPr="00EC61C3" w14:paraId="1808138B"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1B488E"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BB320C"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7BD49E"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36989E92" w14:textId="77777777" w:rsidR="0094585C" w:rsidRPr="00EC61C3" w:rsidRDefault="0094585C" w:rsidP="009B2875">
            <w:pPr>
              <w:keepLines/>
              <w:spacing w:after="0" w:line="256" w:lineRule="auto"/>
              <w:rPr>
                <w:rFonts w:ascii="Arial" w:hAnsi="Arial" w:cs="v4.2.0"/>
                <w:sz w:val="18"/>
              </w:rPr>
            </w:pPr>
            <w:r w:rsidRPr="00EC61C3">
              <w:rPr>
                <w:rFonts w:ascii="Arial" w:hAnsi="Arial" w:cs="v4.2.0"/>
                <w:sz w:val="18"/>
              </w:rPr>
              <w:t xml:space="preserve">During this time the UE shall deactivate the </w:t>
            </w:r>
            <w:proofErr w:type="spellStart"/>
            <w:r w:rsidRPr="00EC61C3">
              <w:rPr>
                <w:rFonts w:ascii="Arial" w:hAnsi="Arial" w:cs="v4.2.0"/>
                <w:sz w:val="18"/>
              </w:rPr>
              <w:t>SCell</w:t>
            </w:r>
            <w:proofErr w:type="spellEnd"/>
            <w:r w:rsidRPr="00EC61C3">
              <w:rPr>
                <w:rFonts w:ascii="Arial" w:hAnsi="Arial" w:cs="v4.2.0"/>
                <w:sz w:val="18"/>
              </w:rPr>
              <w:t>.</w:t>
            </w:r>
          </w:p>
        </w:tc>
      </w:tr>
      <w:tr w:rsidR="0094585C" w:rsidRPr="00EC61C3" w14:paraId="37E0DBB4"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E2806F" w14:textId="77777777" w:rsidR="0094585C" w:rsidRPr="00EC61C3" w:rsidRDefault="0094585C" w:rsidP="009B2875">
            <w:pPr>
              <w:keepLines/>
              <w:spacing w:after="0" w:line="256" w:lineRule="auto"/>
              <w:rPr>
                <w:rFonts w:ascii="Arial" w:hAnsi="Arial" w:cs="v4.2.0"/>
                <w:sz w:val="18"/>
              </w:rPr>
            </w:pPr>
            <w:r w:rsidRPr="00EC61C3">
              <w:rPr>
                <w:rFonts w:ascii="Arial" w:hAnsi="Arial" w:cs="v4.2.0"/>
                <w:sz w:val="18"/>
              </w:rPr>
              <w:t>T</w:t>
            </w:r>
            <w:r w:rsidRPr="00EC61C3">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65D9FE" w14:textId="77777777" w:rsidR="0094585C" w:rsidRPr="00EC61C3" w:rsidRDefault="0094585C" w:rsidP="009B2875">
            <w:pPr>
              <w:keepLines/>
              <w:spacing w:after="0" w:line="256" w:lineRule="auto"/>
              <w:jc w:val="center"/>
              <w:rPr>
                <w:rFonts w:ascii="Arial" w:hAnsi="Arial" w:cs="v4.2.0"/>
                <w:sz w:val="18"/>
              </w:rPr>
            </w:pPr>
            <w:proofErr w:type="spellStart"/>
            <w:r w:rsidRPr="00EC61C3">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268E3E8" w14:textId="77777777" w:rsidR="0094585C" w:rsidRPr="00EC61C3" w:rsidRDefault="0094585C" w:rsidP="009B2875">
            <w:pPr>
              <w:keepLines/>
              <w:spacing w:after="0" w:line="256" w:lineRule="auto"/>
              <w:jc w:val="center"/>
              <w:rPr>
                <w:rFonts w:ascii="Arial" w:hAnsi="Arial" w:cs="v4.2.0"/>
                <w:sz w:val="18"/>
              </w:rPr>
            </w:pPr>
            <w:r w:rsidRPr="00EC61C3">
              <w:rPr>
                <w:rFonts w:ascii="Arial" w:hAnsi="Arial" w:cs="v4.2.0"/>
                <w:sz w:val="18"/>
              </w:rPr>
              <w:t>k</w:t>
            </w:r>
            <w:r w:rsidRPr="00EC61C3">
              <w:rPr>
                <w:rFonts w:ascii="Arial" w:hAnsi="Arial" w:cs="v4.2.0"/>
                <w:sz w:val="18"/>
                <w:vertAlign w:val="subscript"/>
              </w:rPr>
              <w:t>1</w:t>
            </w:r>
            <m:oMath>
              <m:r>
                <m:rPr>
                  <m:sty m:val="p"/>
                </m:rPr>
                <w:rPr>
                  <w:rFonts w:ascii="Cambria Math" w:hAnsi="Cambria Math" w:cs="v4.2.0"/>
                  <w:sz w:val="18"/>
                  <w:vertAlign w:val="subscript"/>
                </w:rPr>
                <m:t>×</m:t>
              </m:r>
            </m:oMath>
            <w:r w:rsidRPr="00EC61C3">
              <w:rPr>
                <w:rFonts w:ascii="Arial" w:hAnsi="Arial" w:cs="v4.2.0" w:hint="eastAsia"/>
                <w:sz w:val="18"/>
                <w:lang w:eastAsia="zh-CN"/>
              </w:rPr>
              <w:t>N</w:t>
            </w:r>
            <w:r w:rsidRPr="00EC61C3">
              <w:rPr>
                <w:rFonts w:ascii="Arial"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hideMark/>
          </w:tcPr>
          <w:p w14:paraId="0CFBEDDC" w14:textId="77777777" w:rsidR="0094585C" w:rsidRPr="00EC61C3" w:rsidRDefault="0094585C" w:rsidP="009B2875">
            <w:pPr>
              <w:pStyle w:val="TAL"/>
              <w:rPr>
                <w:rFonts w:cs="v4.2.0"/>
              </w:rPr>
            </w:pPr>
            <w:r w:rsidRPr="00EC61C3">
              <w:rPr>
                <w:rFonts w:cs="v4.2.0"/>
                <w:lang w:eastAsia="zh-CN"/>
              </w:rPr>
              <w:t>k</w:t>
            </w:r>
            <w:r w:rsidRPr="00EC61C3">
              <w:rPr>
                <w:rFonts w:cs="v4.2.0"/>
                <w:vertAlign w:val="subscript"/>
                <w:lang w:eastAsia="zh-CN"/>
              </w:rPr>
              <w:t>1</w:t>
            </w:r>
            <w:r w:rsidRPr="00EC61C3">
              <w:rPr>
                <w:rFonts w:cs="v4.2.0"/>
                <w:lang w:eastAsia="zh-CN"/>
              </w:rPr>
              <w:t xml:space="preserve"> is </w:t>
            </w:r>
            <w:r w:rsidRPr="00EC61C3">
              <w:t>a number of slots indicated by the PDSCH-to-</w:t>
            </w:r>
            <w:proofErr w:type="spellStart"/>
            <w:r w:rsidRPr="00EC61C3">
              <w:t>HARQ_feedback</w:t>
            </w:r>
            <w:proofErr w:type="spellEnd"/>
            <w:r w:rsidRPr="00EC61C3">
              <w:t xml:space="preserve"> timing indicator field in a corresponding DCI format or provided by </w:t>
            </w:r>
            <w:r w:rsidRPr="00EC61C3">
              <w:rPr>
                <w:i/>
              </w:rPr>
              <w:t>dl-</w:t>
            </w:r>
            <w:proofErr w:type="spellStart"/>
            <w:r w:rsidRPr="00EC61C3">
              <w:rPr>
                <w:i/>
              </w:rPr>
              <w:t>DataToUL</w:t>
            </w:r>
            <w:proofErr w:type="spellEnd"/>
            <w:r w:rsidRPr="00EC61C3">
              <w:rPr>
                <w:i/>
              </w:rPr>
              <w:t>-ACK</w:t>
            </w:r>
            <w:r w:rsidRPr="00EC61C3">
              <w:rPr>
                <w:lang w:eastAsia="zh-CN"/>
              </w:rPr>
              <w:t xml:space="preserve"> if the PDSCH-to-HARQ feedback timing field is not present in the DCI format, the value is defined in </w:t>
            </w:r>
            <w:r w:rsidRPr="00EC61C3">
              <w:rPr>
                <w:rFonts w:cs="v4.2.0"/>
              </w:rPr>
              <w:t xml:space="preserve"> 38.</w:t>
            </w:r>
            <w:r w:rsidRPr="00EC61C3">
              <w:rPr>
                <w:rFonts w:cs="v4.2.0"/>
                <w:lang w:eastAsia="zh-CN"/>
              </w:rPr>
              <w:t>213</w:t>
            </w:r>
            <w:r w:rsidRPr="00EC61C3">
              <w:rPr>
                <w:rFonts w:cs="v4.2.0"/>
              </w:rPr>
              <w:t xml:space="preserve"> [</w:t>
            </w:r>
            <w:r w:rsidRPr="00EC61C3">
              <w:rPr>
                <w:rFonts w:cs="v4.2.0"/>
                <w:lang w:eastAsia="zh-CN"/>
              </w:rPr>
              <w:t>3</w:t>
            </w:r>
            <w:r w:rsidRPr="00EC61C3">
              <w:rPr>
                <w:rFonts w:cs="v4.2.0"/>
              </w:rPr>
              <w:t>]</w:t>
            </w:r>
          </w:p>
        </w:tc>
      </w:tr>
      <w:tr w:rsidR="0094585C" w:rsidRPr="00EC61C3" w14:paraId="210D84A0"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595D80" w14:textId="77777777" w:rsidR="0094585C" w:rsidRPr="00EC61C3" w:rsidRDefault="0094585C" w:rsidP="009B2875">
            <w:pPr>
              <w:keepLines/>
              <w:spacing w:after="0" w:line="256" w:lineRule="auto"/>
              <w:rPr>
                <w:rFonts w:ascii="Arial" w:hAnsi="Arial" w:cs="v4.2.0"/>
                <w:sz w:val="18"/>
              </w:rPr>
            </w:pPr>
            <w:proofErr w:type="spellStart"/>
            <w:r w:rsidRPr="00EC61C3">
              <w:rPr>
                <w:rFonts w:ascii="Arial" w:hAnsi="Arial" w:cs="v4.2.0"/>
                <w:sz w:val="18"/>
              </w:rPr>
              <w:t>T</w:t>
            </w:r>
            <w:r w:rsidRPr="00EC61C3">
              <w:rPr>
                <w:rFonts w:ascii="Arial"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2764CF3E" w14:textId="77777777" w:rsidR="0094585C" w:rsidRPr="00EC61C3" w:rsidRDefault="0094585C" w:rsidP="009B2875">
            <w:pPr>
              <w:keepLines/>
              <w:spacing w:after="0" w:line="256" w:lineRule="auto"/>
              <w:jc w:val="center"/>
              <w:rPr>
                <w:rFonts w:ascii="Arial" w:hAnsi="Arial" w:cs="v4.2.0"/>
                <w:sz w:val="18"/>
              </w:rPr>
            </w:pPr>
            <w:proofErr w:type="spellStart"/>
            <w:r w:rsidRPr="00EC61C3">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16F4BE6" w14:textId="49EF57BC" w:rsidR="0094585C" w:rsidRPr="00EC61C3" w:rsidRDefault="0094585C" w:rsidP="009B2875">
            <w:pPr>
              <w:keepLines/>
              <w:spacing w:after="0" w:line="256" w:lineRule="auto"/>
              <w:jc w:val="center"/>
              <w:rPr>
                <w:rFonts w:ascii="Arial" w:hAnsi="Arial" w:cs="v4.2.0"/>
                <w:sz w:val="18"/>
              </w:rPr>
            </w:pPr>
            <w:del w:id="4" w:author="CK Yang (楊智凱)" w:date="2021-01-14T18:47:00Z">
              <w:r w:rsidRPr="00EC61C3" w:rsidDel="0094585C">
                <w:rPr>
                  <w:rFonts w:ascii="Arial" w:hAnsi="Arial" w:cs="v4.2.0"/>
                  <w:sz w:val="18"/>
                </w:rPr>
                <w:delText>2</w:delText>
              </w:r>
            </w:del>
            <w:ins w:id="5" w:author="CK Yang (楊智凱)" w:date="2021-02-04T20:29:00Z">
              <w:r w:rsidR="00C12A36">
                <w:rPr>
                  <w:rFonts w:ascii="Arial" w:hAnsi="Arial" w:cs="v4.2.0"/>
                  <w:sz w:val="18"/>
                </w:rPr>
                <w:t>TBD</w:t>
              </w:r>
            </w:ins>
          </w:p>
        </w:tc>
        <w:tc>
          <w:tcPr>
            <w:tcW w:w="3652" w:type="dxa"/>
            <w:tcBorders>
              <w:top w:val="single" w:sz="4" w:space="0" w:color="auto"/>
              <w:left w:val="single" w:sz="4" w:space="0" w:color="auto"/>
              <w:bottom w:val="single" w:sz="4" w:space="0" w:color="auto"/>
              <w:right w:val="single" w:sz="4" w:space="0" w:color="auto"/>
            </w:tcBorders>
            <w:hideMark/>
          </w:tcPr>
          <w:p w14:paraId="05BF903F" w14:textId="240CDB74" w:rsidR="0094585C" w:rsidRPr="00EC61C3" w:rsidRDefault="0094585C" w:rsidP="009B2875">
            <w:pPr>
              <w:keepLines/>
              <w:spacing w:after="0" w:line="256" w:lineRule="auto"/>
              <w:rPr>
                <w:rFonts w:ascii="Arial" w:hAnsi="Arial" w:cs="v4.2.0"/>
                <w:sz w:val="18"/>
              </w:rPr>
            </w:pPr>
            <w:ins w:id="6" w:author="CK Yang (楊智凱)" w:date="2021-01-14T18:47:00Z">
              <w:r w:rsidRPr="0094585C">
                <w:rPr>
                  <w:rFonts w:ascii="Arial" w:hAnsi="Arial" w:cs="v4.2.0"/>
                  <w:sz w:val="18"/>
                </w:rPr>
                <w:t xml:space="preserve">the delay (in </w:t>
              </w:r>
              <w:proofErr w:type="spellStart"/>
              <w:r w:rsidRPr="0094585C">
                <w:rPr>
                  <w:rFonts w:ascii="Arial" w:hAnsi="Arial" w:cs="v4.2.0"/>
                  <w:sz w:val="18"/>
                </w:rPr>
                <w:t>ms</w:t>
              </w:r>
              <w:proofErr w:type="spellEnd"/>
              <w:r w:rsidRPr="0094585C">
                <w:rPr>
                  <w:rFonts w:ascii="Arial" w:hAnsi="Arial" w:cs="v4.2.0"/>
                  <w:sz w:val="18"/>
                </w:rPr>
                <w:t>) including uncertainty in acquiring the first available downlink CSI reference resource, UE processing time for CSI reporting and uncertainty in acquiring the first available CSI reporting resources as specified in TS 38.331 [2]</w:t>
              </w:r>
            </w:ins>
            <w:del w:id="7" w:author="CK Yang (楊智凱)" w:date="2021-01-14T18:47:00Z">
              <w:r w:rsidRPr="00EC61C3" w:rsidDel="0094585C">
                <w:rPr>
                  <w:rFonts w:ascii="Arial" w:hAnsi="Arial" w:cs="v4.2.0"/>
                  <w:sz w:val="18"/>
                </w:rPr>
                <w:delText>the delay uncertainty in acquiring the first available CSI reporting resources as specified in TS 38.331 [2]</w:delText>
              </w:r>
            </w:del>
          </w:p>
        </w:tc>
      </w:tr>
      <w:tr w:rsidR="0094585C" w:rsidRPr="00EC61C3" w14:paraId="6B29B1CC"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A5A965" w14:textId="77777777" w:rsidR="0094585C" w:rsidRPr="00EC61C3" w:rsidRDefault="0094585C" w:rsidP="009B2875">
            <w:pPr>
              <w:keepLines/>
              <w:spacing w:after="0" w:line="256" w:lineRule="auto"/>
              <w:rPr>
                <w:rFonts w:ascii="Arial" w:hAnsi="Arial" w:cs="v4.2.0"/>
                <w:sz w:val="18"/>
              </w:rPr>
            </w:pPr>
            <w:r w:rsidRPr="00EC61C3">
              <w:rPr>
                <w:rFonts w:ascii="Arial" w:hAnsi="Arial" w:cs="v4.2.0"/>
                <w:sz w:val="18"/>
              </w:rPr>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60552B" w14:textId="77777777" w:rsidR="0094585C" w:rsidRPr="00EC61C3" w:rsidRDefault="0094585C" w:rsidP="009B2875">
            <w:pPr>
              <w:keepLines/>
              <w:spacing w:after="0" w:line="256" w:lineRule="auto"/>
              <w:jc w:val="center"/>
              <w:rPr>
                <w:rFonts w:ascii="Arial" w:hAnsi="Arial" w:cs="v4.2.0"/>
                <w:sz w:val="18"/>
              </w:rPr>
            </w:pPr>
            <w:proofErr w:type="spellStart"/>
            <w:r w:rsidRPr="00EC61C3">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EB0256C" w14:textId="77777777" w:rsidR="0094585C" w:rsidRPr="00EC61C3" w:rsidRDefault="0094585C" w:rsidP="009B2875">
            <w:pPr>
              <w:keepLines/>
              <w:spacing w:after="0" w:line="256" w:lineRule="auto"/>
              <w:jc w:val="center"/>
              <w:rPr>
                <w:rFonts w:ascii="Arial" w:hAnsi="Arial" w:cs="v4.2.0"/>
                <w:sz w:val="18"/>
              </w:rPr>
            </w:pPr>
            <w:r w:rsidRPr="00EC61C3">
              <w:rPr>
                <w:position w:val="-10"/>
              </w:rPr>
              <w:object w:dxaOrig="1725" w:dyaOrig="285" w14:anchorId="4F326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8pt" o:ole="">
                  <v:imagedata r:id="rId13" o:title=""/>
                </v:shape>
                <o:OLEObject Type="Embed" ProgID="Equation.3" ShapeID="_x0000_i1025" DrawAspect="Content" ObjectID="_1674016950" r:id="rId14"/>
              </w:object>
            </w:r>
          </w:p>
        </w:tc>
        <w:tc>
          <w:tcPr>
            <w:tcW w:w="3652" w:type="dxa"/>
            <w:tcBorders>
              <w:top w:val="single" w:sz="4" w:space="0" w:color="auto"/>
              <w:left w:val="single" w:sz="4" w:space="0" w:color="auto"/>
              <w:bottom w:val="single" w:sz="4" w:space="0" w:color="auto"/>
              <w:right w:val="single" w:sz="4" w:space="0" w:color="auto"/>
            </w:tcBorders>
            <w:hideMark/>
          </w:tcPr>
          <w:p w14:paraId="169848B3" w14:textId="77777777" w:rsidR="0094585C" w:rsidRPr="00EC61C3" w:rsidRDefault="0094585C" w:rsidP="009B2875">
            <w:pPr>
              <w:keepLines/>
              <w:spacing w:after="0" w:line="256" w:lineRule="auto"/>
              <w:rPr>
                <w:rFonts w:ascii="Arial" w:hAnsi="Arial" w:cs="v4.2.0"/>
                <w:sz w:val="18"/>
              </w:rPr>
            </w:pPr>
            <w:r w:rsidRPr="00EC61C3">
              <w:rPr>
                <w:rFonts w:ascii="Arial" w:hAnsi="Arial" w:cs="v4.2.0"/>
                <w:sz w:val="18"/>
              </w:rPr>
              <w:t>As specified in clause 4.3 of TS 38.213 [3]</w:t>
            </w:r>
          </w:p>
        </w:tc>
      </w:tr>
    </w:tbl>
    <w:p w14:paraId="3996D6D8" w14:textId="77777777" w:rsidR="0094585C" w:rsidRPr="00EC61C3" w:rsidRDefault="0094585C" w:rsidP="0094585C">
      <w:pPr>
        <w:rPr>
          <w:rFonts w:eastAsia="MS Mincho"/>
          <w:lang w:eastAsia="ko-KR"/>
        </w:rPr>
      </w:pPr>
    </w:p>
    <w:p w14:paraId="6ABD007F" w14:textId="77777777" w:rsidR="0094585C" w:rsidRPr="00EC61C3" w:rsidRDefault="0094585C" w:rsidP="0094585C">
      <w:pPr>
        <w:keepNext/>
        <w:keepLines/>
        <w:spacing w:before="60"/>
        <w:jc w:val="center"/>
        <w:rPr>
          <w:rFonts w:eastAsia="MS Mincho"/>
          <w:lang w:eastAsia="ko-KR"/>
        </w:rPr>
      </w:pPr>
      <w:r w:rsidRPr="00EC61C3">
        <w:rPr>
          <w:rFonts w:ascii="Arial" w:hAnsi="Arial"/>
          <w:b/>
          <w:lang w:eastAsia="ko-KR"/>
        </w:rPr>
        <w:t xml:space="preserve">Table A. 4.5.3.1.1-3: Cell specific test parameters for known FR1 </w:t>
      </w:r>
      <w:proofErr w:type="spellStart"/>
      <w:r w:rsidRPr="00EC61C3">
        <w:rPr>
          <w:rFonts w:ascii="Arial" w:hAnsi="Arial"/>
          <w:b/>
          <w:lang w:eastAsia="ko-KR"/>
        </w:rPr>
        <w:t>SCell</w:t>
      </w:r>
      <w:proofErr w:type="spellEnd"/>
      <w:r w:rsidRPr="00EC61C3">
        <w:rPr>
          <w:rFonts w:ascii="Arial" w:hAnsi="Arial"/>
          <w:b/>
          <w:lang w:eastAsia="ko-KR"/>
        </w:rPr>
        <w:t xml:space="preserve"> activation case, 160ms </w:t>
      </w:r>
      <w:proofErr w:type="spellStart"/>
      <w:r w:rsidRPr="00EC61C3">
        <w:rPr>
          <w:rFonts w:ascii="Arial" w:hAnsi="Arial"/>
          <w:b/>
          <w:lang w:eastAsia="ko-KR"/>
        </w:rPr>
        <w:t>SCell</w:t>
      </w:r>
      <w:proofErr w:type="spellEnd"/>
      <w:r w:rsidRPr="00EC61C3">
        <w:rPr>
          <w:rFonts w:ascii="Arial" w:hAnsi="Arial"/>
          <w:b/>
          <w:lang w:eastAsia="ko-KR"/>
        </w:rP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560"/>
        <w:gridCol w:w="1256"/>
        <w:gridCol w:w="792"/>
        <w:gridCol w:w="792"/>
        <w:gridCol w:w="748"/>
        <w:gridCol w:w="750"/>
        <w:gridCol w:w="787"/>
        <w:gridCol w:w="795"/>
      </w:tblGrid>
      <w:tr w:rsidR="0094585C" w:rsidRPr="00EC61C3" w14:paraId="5079F54F" w14:textId="77777777" w:rsidTr="009B2875">
        <w:trPr>
          <w:jc w:val="center"/>
        </w:trPr>
        <w:tc>
          <w:tcPr>
            <w:tcW w:w="36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FC8F4C8" w14:textId="77777777" w:rsidR="0094585C" w:rsidRPr="00EC61C3" w:rsidRDefault="0094585C" w:rsidP="009B2875">
            <w:pPr>
              <w:keepLines/>
              <w:spacing w:after="0" w:line="256" w:lineRule="auto"/>
              <w:jc w:val="center"/>
              <w:rPr>
                <w:rFonts w:ascii="Arial" w:hAnsi="Arial" w:cs="Arial"/>
                <w:b/>
                <w:sz w:val="18"/>
              </w:rPr>
            </w:pPr>
            <w:r w:rsidRPr="00EC61C3">
              <w:rPr>
                <w:rFonts w:ascii="Arial" w:hAnsi="Arial" w:cs="Arial"/>
                <w:b/>
                <w:sz w:val="18"/>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B638509" w14:textId="77777777" w:rsidR="0094585C" w:rsidRPr="00EC61C3" w:rsidRDefault="0094585C" w:rsidP="009B2875">
            <w:pPr>
              <w:keepLines/>
              <w:spacing w:after="0" w:line="256" w:lineRule="auto"/>
              <w:jc w:val="center"/>
              <w:rPr>
                <w:rFonts w:ascii="Arial" w:hAnsi="Arial" w:cs="Arial"/>
                <w:b/>
                <w:sz w:val="18"/>
              </w:rPr>
            </w:pPr>
            <w:r w:rsidRPr="00EC61C3">
              <w:rPr>
                <w:rFonts w:ascii="Arial" w:hAnsi="Arial" w:cs="Arial"/>
                <w:b/>
                <w:sz w:val="18"/>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3F35ECC"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A887840"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Cell 3</w:t>
            </w:r>
          </w:p>
        </w:tc>
      </w:tr>
      <w:tr w:rsidR="0094585C" w:rsidRPr="00EC61C3" w14:paraId="470D9FD4" w14:textId="77777777" w:rsidTr="009B2875">
        <w:trPr>
          <w:jc w:val="center"/>
        </w:trPr>
        <w:tc>
          <w:tcPr>
            <w:tcW w:w="12745" w:type="dxa"/>
            <w:gridSpan w:val="3"/>
            <w:vMerge/>
            <w:tcBorders>
              <w:top w:val="single" w:sz="4" w:space="0" w:color="auto"/>
              <w:left w:val="single" w:sz="4" w:space="0" w:color="auto"/>
              <w:bottom w:val="single" w:sz="4" w:space="0" w:color="auto"/>
              <w:right w:val="single" w:sz="4" w:space="0" w:color="auto"/>
            </w:tcBorders>
            <w:vAlign w:val="center"/>
            <w:hideMark/>
          </w:tcPr>
          <w:p w14:paraId="71C4AB2B" w14:textId="77777777" w:rsidR="0094585C" w:rsidRPr="00EC61C3" w:rsidRDefault="0094585C" w:rsidP="009B2875">
            <w:pPr>
              <w:spacing w:after="0" w:line="256" w:lineRule="auto"/>
              <w:rPr>
                <w:rFonts w:ascii="Arial" w:hAnsi="Arial" w:cs="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0E777CD" w14:textId="77777777" w:rsidR="0094585C" w:rsidRPr="00EC61C3" w:rsidRDefault="0094585C" w:rsidP="009B2875">
            <w:pPr>
              <w:spacing w:after="0" w:line="256" w:lineRule="auto"/>
              <w:rPr>
                <w:rFonts w:ascii="Arial" w:hAnsi="Arial" w:cs="Arial"/>
                <w:b/>
                <w:sz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6AEBAB97"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6E22C1EE"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4676ADE3"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51F9C2FE"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75BA68D4"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0B549610"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T3</w:t>
            </w:r>
          </w:p>
        </w:tc>
      </w:tr>
      <w:tr w:rsidR="0094585C" w:rsidRPr="00EC61C3" w14:paraId="6A2791E3"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70B974CF"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15C31F84" w14:textId="77777777" w:rsidR="0094585C" w:rsidRPr="00EC61C3" w:rsidRDefault="0094585C" w:rsidP="009B2875">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99CB73C"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C2E600D"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freq2</w:t>
            </w:r>
          </w:p>
        </w:tc>
      </w:tr>
      <w:tr w:rsidR="0094585C" w:rsidRPr="00EC61C3" w14:paraId="727B6B9F" w14:textId="77777777" w:rsidTr="009B2875">
        <w:trPr>
          <w:trHeight w:val="10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0B149007"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8"/>
              </w:rPr>
              <w:t>Duplex mode</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2EE618DD"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cs="Arial"/>
                <w:sz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C54923A" w14:textId="77777777" w:rsidR="0094585C" w:rsidRPr="00EC61C3" w:rsidRDefault="0094585C" w:rsidP="009B2875">
            <w:pPr>
              <w:keepLines/>
              <w:spacing w:after="0" w:line="256" w:lineRule="auto"/>
              <w:ind w:left="57" w:hanging="57"/>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37AA0E5"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FDD</w:t>
            </w:r>
          </w:p>
        </w:tc>
      </w:tr>
      <w:tr w:rsidR="0094585C" w:rsidRPr="00EC61C3" w14:paraId="751A4BEA" w14:textId="77777777" w:rsidTr="009B2875">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3DCAB53" w14:textId="77777777" w:rsidR="0094585C" w:rsidRPr="00EC61C3" w:rsidRDefault="0094585C" w:rsidP="009B2875">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43A54CAB"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cs="Arial"/>
                <w:sz w:val="18"/>
              </w:rPr>
              <w:t xml:space="preserve"> 2,3,5,6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77B1AD5" w14:textId="77777777" w:rsidR="0094585C" w:rsidRPr="00EC61C3" w:rsidRDefault="0094585C" w:rsidP="009B2875">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8C127A3"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TDD</w:t>
            </w:r>
          </w:p>
        </w:tc>
      </w:tr>
      <w:tr w:rsidR="0094585C" w:rsidRPr="00EC61C3" w14:paraId="56171CCA" w14:textId="77777777" w:rsidTr="009B2875">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0CDF3697"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8"/>
              </w:rPr>
              <w:t>TDD configuration</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6A3DE597"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39DCE89" w14:textId="77777777" w:rsidR="0094585C" w:rsidRPr="00EC61C3" w:rsidRDefault="0094585C" w:rsidP="009B2875">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8094133"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Not Applicable</w:t>
            </w:r>
          </w:p>
        </w:tc>
      </w:tr>
      <w:tr w:rsidR="0094585C" w:rsidRPr="00EC61C3" w14:paraId="60572A1F" w14:textId="77777777" w:rsidTr="009B2875">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FB8545D" w14:textId="77777777" w:rsidR="0094585C" w:rsidRPr="00EC61C3" w:rsidRDefault="0094585C" w:rsidP="009B2875">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6D894B99"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726284A" w14:textId="77777777" w:rsidR="0094585C" w:rsidRPr="00EC61C3" w:rsidRDefault="0094585C" w:rsidP="009B2875">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DE47487"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TDDConf.1.1</w:t>
            </w:r>
          </w:p>
        </w:tc>
      </w:tr>
      <w:tr w:rsidR="0094585C" w:rsidRPr="00EC61C3" w14:paraId="70CC19A9" w14:textId="77777777" w:rsidTr="009B2875">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AF7C141" w14:textId="77777777" w:rsidR="0094585C" w:rsidRPr="00EC61C3" w:rsidRDefault="0094585C" w:rsidP="009B2875">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5DBD93DB"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CDE3012" w14:textId="77777777" w:rsidR="0094585C" w:rsidRPr="00EC61C3" w:rsidRDefault="0094585C" w:rsidP="009B2875">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2E6F184"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TDDConf.2.1</w:t>
            </w:r>
          </w:p>
        </w:tc>
      </w:tr>
      <w:tr w:rsidR="0094585C" w:rsidRPr="00EC61C3" w14:paraId="4CE525C6" w14:textId="77777777" w:rsidTr="009B2875">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610157E3"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0B959B2D"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56EBC8E"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MHz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44457B3" w14:textId="77777777" w:rsidR="0094585C" w:rsidRPr="00EC61C3" w:rsidRDefault="0094585C" w:rsidP="009B2875">
            <w:pPr>
              <w:keepLines/>
              <w:spacing w:after="0" w:line="256" w:lineRule="auto"/>
              <w:jc w:val="center"/>
              <w:rPr>
                <w:rFonts w:ascii="Arial" w:hAnsi="Arial" w:cs="Arial"/>
                <w:sz w:val="18"/>
                <w:szCs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r>
      <w:tr w:rsidR="0094585C" w:rsidRPr="00EC61C3" w14:paraId="778C7AF7" w14:textId="77777777" w:rsidTr="009B2875">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DE6FC2B" w14:textId="77777777" w:rsidR="0094585C" w:rsidRPr="00EC61C3" w:rsidRDefault="0094585C" w:rsidP="009B2875">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7164ABED"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E2486AE" w14:textId="77777777" w:rsidR="0094585C" w:rsidRPr="00EC61C3" w:rsidRDefault="0094585C" w:rsidP="009B2875">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A4F8420" w14:textId="77777777" w:rsidR="0094585C" w:rsidRPr="00EC61C3" w:rsidRDefault="0094585C" w:rsidP="009B2875">
            <w:pPr>
              <w:keepLines/>
              <w:spacing w:after="0" w:line="256" w:lineRule="auto"/>
              <w:jc w:val="center"/>
              <w:rPr>
                <w:rFonts w:ascii="Arial" w:hAnsi="Arial"/>
                <w:sz w:val="18"/>
                <w:szCs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r>
      <w:tr w:rsidR="0094585C" w:rsidRPr="00EC61C3" w14:paraId="39D368EB" w14:textId="77777777" w:rsidTr="009B2875">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3565089" w14:textId="77777777" w:rsidR="0094585C" w:rsidRPr="00EC61C3" w:rsidRDefault="0094585C" w:rsidP="009B2875">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015C8CE3"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6959045" w14:textId="77777777" w:rsidR="0094585C" w:rsidRPr="00EC61C3" w:rsidRDefault="0094585C" w:rsidP="009B2875">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2CC7C90" w14:textId="77777777" w:rsidR="0094585C" w:rsidRPr="00EC61C3" w:rsidRDefault="0094585C" w:rsidP="009B2875">
            <w:pPr>
              <w:keepLines/>
              <w:spacing w:after="0" w:line="256" w:lineRule="auto"/>
              <w:jc w:val="center"/>
              <w:rPr>
                <w:rFonts w:ascii="Arial" w:hAnsi="Arial"/>
                <w:sz w:val="18"/>
                <w:szCs w:val="18"/>
              </w:rPr>
            </w:pPr>
            <w:r w:rsidRPr="00EC61C3">
              <w:rPr>
                <w:rFonts w:ascii="Arial" w:hAnsi="Arial"/>
                <w:sz w:val="18"/>
                <w:szCs w:val="18"/>
              </w:rPr>
              <w:t xml:space="preserve">40: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106 </w:t>
            </w:r>
          </w:p>
        </w:tc>
      </w:tr>
      <w:tr w:rsidR="0094585C" w:rsidRPr="00EC61C3" w14:paraId="03C0FC86" w14:textId="77777777" w:rsidTr="009B2875">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7E6CD995" w14:textId="77777777" w:rsidR="0094585C" w:rsidRPr="00EC61C3" w:rsidRDefault="0094585C" w:rsidP="009B2875">
            <w:pPr>
              <w:keepLines/>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30E41DA5" w14:textId="77777777" w:rsidR="0094585C" w:rsidRPr="00EC61C3" w:rsidRDefault="0094585C" w:rsidP="009B2875">
            <w:pPr>
              <w:keepLines/>
              <w:spacing w:after="0" w:line="256" w:lineRule="auto"/>
              <w:rPr>
                <w:rFonts w:ascii="Arial" w:hAnsi="Arial" w:cs="Arial"/>
                <w:sz w:val="18"/>
              </w:rPr>
            </w:pP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A5207CD" w14:textId="77777777" w:rsidR="0094585C" w:rsidRPr="00EC61C3" w:rsidRDefault="0094585C" w:rsidP="009B2875">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8021A89" w14:textId="77777777" w:rsidR="0094585C" w:rsidRPr="00EC61C3" w:rsidRDefault="0094585C" w:rsidP="009B2875">
            <w:pPr>
              <w:keepLines/>
              <w:spacing w:after="0" w:line="256" w:lineRule="auto"/>
              <w:jc w:val="center"/>
              <w:rPr>
                <w:rFonts w:ascii="Arial" w:hAnsi="Arial"/>
                <w:sz w:val="18"/>
                <w:szCs w:val="18"/>
              </w:rPr>
            </w:pPr>
          </w:p>
        </w:tc>
      </w:tr>
      <w:tr w:rsidR="0094585C" w:rsidRPr="00EC61C3" w14:paraId="5309F6B6" w14:textId="77777777" w:rsidTr="009B2875">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DA452CF" w14:textId="77777777" w:rsidR="0094585C" w:rsidRPr="00EC61C3" w:rsidRDefault="0094585C" w:rsidP="009B2875">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44099688" w14:textId="77777777" w:rsidR="0094585C" w:rsidRPr="00EC61C3" w:rsidRDefault="0094585C" w:rsidP="009B2875">
            <w:pPr>
              <w:keepLines/>
              <w:spacing w:after="0" w:line="256" w:lineRule="auto"/>
              <w:rPr>
                <w:rFonts w:ascii="Arial" w:hAnsi="Arial" w:cs="Arial"/>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EE0B640" w14:textId="77777777" w:rsidR="0094585C" w:rsidRPr="00EC61C3" w:rsidRDefault="0094585C" w:rsidP="009B2875">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DBC7CBB" w14:textId="77777777" w:rsidR="0094585C" w:rsidRPr="00EC61C3" w:rsidRDefault="0094585C" w:rsidP="009B2875">
            <w:pPr>
              <w:keepLines/>
              <w:spacing w:after="0" w:line="256" w:lineRule="auto"/>
              <w:jc w:val="center"/>
              <w:rPr>
                <w:rFonts w:ascii="Arial" w:hAnsi="Arial"/>
                <w:sz w:val="18"/>
                <w:szCs w:val="18"/>
              </w:rPr>
            </w:pPr>
          </w:p>
        </w:tc>
      </w:tr>
      <w:tr w:rsidR="0094585C" w:rsidRPr="00EC61C3" w14:paraId="5796CBA6" w14:textId="77777777" w:rsidTr="009B2875">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04A89B8" w14:textId="77777777" w:rsidR="0094585C" w:rsidRPr="00EC61C3" w:rsidRDefault="0094585C" w:rsidP="009B2875">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06923D60" w14:textId="77777777" w:rsidR="0094585C" w:rsidRPr="00EC61C3" w:rsidRDefault="0094585C" w:rsidP="009B2875">
            <w:pPr>
              <w:keepLines/>
              <w:spacing w:after="0" w:line="256" w:lineRule="auto"/>
              <w:rPr>
                <w:rFonts w:ascii="Arial" w:hAnsi="Arial" w:cs="Arial"/>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3494413" w14:textId="77777777" w:rsidR="0094585C" w:rsidRPr="00EC61C3" w:rsidRDefault="0094585C" w:rsidP="009B2875">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CC54939" w14:textId="77777777" w:rsidR="0094585C" w:rsidRPr="00EC61C3" w:rsidRDefault="0094585C" w:rsidP="009B2875">
            <w:pPr>
              <w:keepLines/>
              <w:spacing w:after="0" w:line="256" w:lineRule="auto"/>
              <w:jc w:val="center"/>
              <w:rPr>
                <w:rFonts w:ascii="Arial" w:hAnsi="Arial"/>
                <w:sz w:val="18"/>
                <w:szCs w:val="18"/>
              </w:rPr>
            </w:pPr>
          </w:p>
        </w:tc>
      </w:tr>
      <w:tr w:rsidR="0094585C" w:rsidRPr="00EC61C3" w14:paraId="395AB3F2" w14:textId="77777777" w:rsidTr="009B2875">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hideMark/>
          </w:tcPr>
          <w:p w14:paraId="4F0F8522" w14:textId="77777777" w:rsidR="0094585C" w:rsidRPr="00EC61C3" w:rsidRDefault="0094585C" w:rsidP="009B2875">
            <w:pPr>
              <w:pStyle w:val="TAL"/>
            </w:pPr>
            <w:r w:rsidRPr="00EC61C3">
              <w:t>DL initial BWP configuration</w:t>
            </w:r>
          </w:p>
        </w:tc>
        <w:tc>
          <w:tcPr>
            <w:tcW w:w="1591" w:type="dxa"/>
            <w:gridSpan w:val="2"/>
            <w:tcBorders>
              <w:top w:val="single" w:sz="4" w:space="0" w:color="auto"/>
              <w:left w:val="single" w:sz="4" w:space="0" w:color="auto"/>
              <w:bottom w:val="single" w:sz="4" w:space="0" w:color="auto"/>
              <w:right w:val="single" w:sz="4" w:space="0" w:color="auto"/>
            </w:tcBorders>
            <w:hideMark/>
          </w:tcPr>
          <w:p w14:paraId="21733D6C" w14:textId="77777777" w:rsidR="0094585C" w:rsidRPr="00EC61C3" w:rsidRDefault="0094585C" w:rsidP="009B2875">
            <w:pPr>
              <w:pStyle w:val="TAL"/>
            </w:pPr>
            <w:proofErr w:type="spellStart"/>
            <w:r w:rsidRPr="00EC61C3">
              <w:t>Config</w:t>
            </w:r>
            <w:proofErr w:type="spellEnd"/>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5D082A6E" w14:textId="77777777" w:rsidR="0094585C" w:rsidRPr="00EC61C3" w:rsidRDefault="0094585C" w:rsidP="009B2875">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D50A1C5" w14:textId="77777777" w:rsidR="0094585C" w:rsidRPr="00EC61C3" w:rsidRDefault="0094585C" w:rsidP="009B2875">
            <w:pPr>
              <w:pStyle w:val="TAC"/>
            </w:pPr>
            <w:r w:rsidRPr="00EC61C3">
              <w:t>DLBWP.0.1</w:t>
            </w:r>
          </w:p>
        </w:tc>
      </w:tr>
      <w:tr w:rsidR="0094585C" w:rsidRPr="00EC61C3" w14:paraId="2F513FCF" w14:textId="77777777" w:rsidTr="009B2875">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hideMark/>
          </w:tcPr>
          <w:p w14:paraId="67B61949" w14:textId="77777777" w:rsidR="0094585C" w:rsidRPr="00EC61C3" w:rsidRDefault="0094585C" w:rsidP="009B2875">
            <w:pPr>
              <w:pStyle w:val="TAL"/>
            </w:pPr>
            <w:r w:rsidRPr="00EC61C3">
              <w:t>DL dedicated BWP configuration</w:t>
            </w:r>
          </w:p>
        </w:tc>
        <w:tc>
          <w:tcPr>
            <w:tcW w:w="1591" w:type="dxa"/>
            <w:gridSpan w:val="2"/>
            <w:tcBorders>
              <w:top w:val="single" w:sz="4" w:space="0" w:color="auto"/>
              <w:left w:val="single" w:sz="4" w:space="0" w:color="auto"/>
              <w:bottom w:val="single" w:sz="4" w:space="0" w:color="auto"/>
              <w:right w:val="single" w:sz="4" w:space="0" w:color="auto"/>
            </w:tcBorders>
            <w:hideMark/>
          </w:tcPr>
          <w:p w14:paraId="4FF50592" w14:textId="77777777" w:rsidR="0094585C" w:rsidRPr="00EC61C3" w:rsidRDefault="0094585C" w:rsidP="009B2875">
            <w:pPr>
              <w:pStyle w:val="TAL"/>
            </w:pPr>
            <w:proofErr w:type="spellStart"/>
            <w:r w:rsidRPr="00EC61C3">
              <w:t>Config</w:t>
            </w:r>
            <w:proofErr w:type="spellEnd"/>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05E39C24" w14:textId="77777777" w:rsidR="0094585C" w:rsidRPr="00EC61C3" w:rsidRDefault="0094585C" w:rsidP="009B2875">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7E9CC5A" w14:textId="77777777" w:rsidR="0094585C" w:rsidRPr="00EC61C3" w:rsidRDefault="0094585C" w:rsidP="009B2875">
            <w:pPr>
              <w:pStyle w:val="TAC"/>
            </w:pPr>
            <w:r w:rsidRPr="00EC61C3">
              <w:t>DLBWP.1.1</w:t>
            </w:r>
          </w:p>
        </w:tc>
      </w:tr>
      <w:tr w:rsidR="0094585C" w:rsidRPr="00EC61C3" w14:paraId="278EAA54" w14:textId="77777777" w:rsidTr="009B2875">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hideMark/>
          </w:tcPr>
          <w:p w14:paraId="5B09BAFE" w14:textId="77777777" w:rsidR="0094585C" w:rsidRPr="00EC61C3" w:rsidRDefault="0094585C" w:rsidP="009B2875">
            <w:pPr>
              <w:pStyle w:val="TAL"/>
            </w:pPr>
            <w:r w:rsidRPr="00EC61C3">
              <w:t>UL initial BWP configuration</w:t>
            </w:r>
          </w:p>
        </w:tc>
        <w:tc>
          <w:tcPr>
            <w:tcW w:w="1591" w:type="dxa"/>
            <w:gridSpan w:val="2"/>
            <w:tcBorders>
              <w:top w:val="single" w:sz="4" w:space="0" w:color="auto"/>
              <w:left w:val="single" w:sz="4" w:space="0" w:color="auto"/>
              <w:bottom w:val="single" w:sz="4" w:space="0" w:color="auto"/>
              <w:right w:val="single" w:sz="4" w:space="0" w:color="auto"/>
            </w:tcBorders>
            <w:hideMark/>
          </w:tcPr>
          <w:p w14:paraId="1F579777" w14:textId="77777777" w:rsidR="0094585C" w:rsidRPr="00EC61C3" w:rsidRDefault="0094585C" w:rsidP="009B2875">
            <w:pPr>
              <w:pStyle w:val="TAL"/>
            </w:pPr>
            <w:proofErr w:type="spellStart"/>
            <w:r w:rsidRPr="00EC61C3">
              <w:t>Config</w:t>
            </w:r>
            <w:proofErr w:type="spellEnd"/>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7E5A6700" w14:textId="77777777" w:rsidR="0094585C" w:rsidRPr="00EC61C3" w:rsidRDefault="0094585C" w:rsidP="009B2875">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D2E62BC" w14:textId="77777777" w:rsidR="0094585C" w:rsidRPr="00EC61C3" w:rsidRDefault="0094585C" w:rsidP="009B2875">
            <w:pPr>
              <w:pStyle w:val="TAC"/>
            </w:pPr>
            <w:r w:rsidRPr="00EC61C3">
              <w:t>ULBWP.0.1</w:t>
            </w:r>
          </w:p>
        </w:tc>
      </w:tr>
      <w:tr w:rsidR="0094585C" w:rsidRPr="00EC61C3" w14:paraId="71C12BEB" w14:textId="77777777" w:rsidTr="009B2875">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hideMark/>
          </w:tcPr>
          <w:p w14:paraId="27291EE0" w14:textId="77777777" w:rsidR="0094585C" w:rsidRPr="00EC61C3" w:rsidRDefault="0094585C" w:rsidP="009B2875">
            <w:pPr>
              <w:pStyle w:val="TAL"/>
            </w:pPr>
            <w:r w:rsidRPr="00EC61C3">
              <w:t>UL dedicated BWP configuration</w:t>
            </w:r>
          </w:p>
        </w:tc>
        <w:tc>
          <w:tcPr>
            <w:tcW w:w="1591" w:type="dxa"/>
            <w:gridSpan w:val="2"/>
            <w:tcBorders>
              <w:top w:val="single" w:sz="4" w:space="0" w:color="auto"/>
              <w:left w:val="single" w:sz="4" w:space="0" w:color="auto"/>
              <w:bottom w:val="single" w:sz="4" w:space="0" w:color="auto"/>
              <w:right w:val="single" w:sz="4" w:space="0" w:color="auto"/>
            </w:tcBorders>
            <w:hideMark/>
          </w:tcPr>
          <w:p w14:paraId="6F92405A" w14:textId="77777777" w:rsidR="0094585C" w:rsidRPr="00EC61C3" w:rsidRDefault="0094585C" w:rsidP="009B2875">
            <w:pPr>
              <w:pStyle w:val="TAL"/>
            </w:pPr>
            <w:proofErr w:type="spellStart"/>
            <w:r w:rsidRPr="00EC61C3">
              <w:t>Config</w:t>
            </w:r>
            <w:proofErr w:type="spellEnd"/>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58BBB9C0" w14:textId="77777777" w:rsidR="0094585C" w:rsidRPr="00EC61C3" w:rsidRDefault="0094585C" w:rsidP="009B2875">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4D1DABC" w14:textId="77777777" w:rsidR="0094585C" w:rsidRPr="00EC61C3" w:rsidRDefault="0094585C" w:rsidP="009B2875">
            <w:pPr>
              <w:pStyle w:val="TAC"/>
            </w:pPr>
            <w:r w:rsidRPr="00EC61C3">
              <w:t>ULBWP.1.1</w:t>
            </w:r>
          </w:p>
        </w:tc>
      </w:tr>
      <w:tr w:rsidR="0094585C" w:rsidRPr="00EC61C3" w14:paraId="50668104" w14:textId="77777777" w:rsidTr="009B2875">
        <w:trPr>
          <w:trHeight w:val="283"/>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1ABEDD78"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DRx</w:t>
            </w:r>
            <w:proofErr w:type="spellEnd"/>
            <w:r w:rsidRPr="00EC61C3">
              <w:rPr>
                <w:rFonts w:ascii="Arial" w:hAnsi="Arial" w:cs="Arial"/>
                <w:sz w:val="18"/>
              </w:rPr>
              <w:t xml:space="preserve"> Cycle</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7430B41" w14:textId="77777777" w:rsidR="0094585C" w:rsidRPr="00EC61C3" w:rsidRDefault="0094585C" w:rsidP="009B2875">
            <w:pPr>
              <w:keepLines/>
              <w:spacing w:after="0" w:line="256" w:lineRule="auto"/>
              <w:jc w:val="center"/>
              <w:rPr>
                <w:rFonts w:ascii="Arial" w:hAnsi="Arial" w:cs="Arial"/>
                <w:sz w:val="18"/>
              </w:rPr>
            </w:pPr>
            <w:proofErr w:type="spellStart"/>
            <w:r w:rsidRPr="00EC61C3">
              <w:rPr>
                <w:rFonts w:ascii="Arial" w:hAnsi="Arial" w:cs="Arial"/>
                <w:sz w:val="18"/>
              </w:rPr>
              <w:t>ms</w:t>
            </w:r>
            <w:proofErr w:type="spellEnd"/>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2137B1A"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Not Applicable</w:t>
            </w:r>
          </w:p>
        </w:tc>
      </w:tr>
      <w:tr w:rsidR="0094585C" w:rsidRPr="00EC61C3" w14:paraId="462F77A4" w14:textId="77777777" w:rsidTr="009B2875">
        <w:trPr>
          <w:trHeight w:val="22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077057DD"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8"/>
              </w:rPr>
              <w:t xml:space="preserve">PDSCH Reference measurement channel </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7BE771DA"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907BDB7" w14:textId="77777777" w:rsidR="0094585C" w:rsidRPr="00EC61C3" w:rsidRDefault="0094585C" w:rsidP="009B2875">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90609B2"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cs="Arial"/>
                <w:sz w:val="16"/>
              </w:rPr>
              <w:t>SR.1.1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7AEC104"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6"/>
              </w:rPr>
              <w:t>SR.1.1 FDD</w:t>
            </w:r>
          </w:p>
        </w:tc>
      </w:tr>
      <w:tr w:rsidR="0094585C" w:rsidRPr="00EC61C3" w14:paraId="274786A5" w14:textId="77777777" w:rsidTr="009B2875">
        <w:trPr>
          <w:trHeight w:val="14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60DA978" w14:textId="77777777" w:rsidR="0094585C" w:rsidRPr="00EC61C3" w:rsidRDefault="0094585C" w:rsidP="009B2875">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752B20BB"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293925C" w14:textId="77777777" w:rsidR="0094585C" w:rsidRPr="00EC61C3" w:rsidRDefault="0094585C" w:rsidP="009B2875">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262809B"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cs="Arial"/>
                <w:sz w:val="16"/>
              </w:rPr>
              <w:t>SR.1.1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7EC8217"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6"/>
              </w:rPr>
              <w:t>SR.1.1 TDD</w:t>
            </w:r>
          </w:p>
        </w:tc>
      </w:tr>
      <w:tr w:rsidR="0094585C" w:rsidRPr="00EC61C3" w14:paraId="149AAB44" w14:textId="77777777" w:rsidTr="009B2875">
        <w:trPr>
          <w:trHeight w:val="119"/>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E053D0E" w14:textId="77777777" w:rsidR="0094585C" w:rsidRPr="00EC61C3" w:rsidRDefault="0094585C" w:rsidP="009B2875">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2A044F7A"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269CBDF" w14:textId="77777777" w:rsidR="0094585C" w:rsidRPr="00EC61C3" w:rsidRDefault="0094585C" w:rsidP="009B2875">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FBEE79B"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cs="Arial"/>
                <w:sz w:val="16"/>
              </w:rPr>
              <w:t>SR.2.1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9C7E4A0"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6"/>
              </w:rPr>
              <w:t>SR.2.1 TDD</w:t>
            </w:r>
          </w:p>
        </w:tc>
      </w:tr>
      <w:tr w:rsidR="0094585C" w:rsidRPr="00EC61C3" w14:paraId="164A2651" w14:textId="77777777" w:rsidTr="009B2875">
        <w:trPr>
          <w:trHeight w:val="13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0CA8FAB7" w14:textId="77777777" w:rsidR="0094585C" w:rsidRPr="00EC61C3" w:rsidRDefault="0094585C" w:rsidP="009B2875">
            <w:pPr>
              <w:keepLines/>
              <w:spacing w:after="0" w:line="256" w:lineRule="auto"/>
              <w:rPr>
                <w:rFonts w:ascii="Arial" w:hAnsi="Arial" w:cs="Arial"/>
                <w:sz w:val="18"/>
              </w:rPr>
            </w:pPr>
            <w:r w:rsidRPr="00EC61C3">
              <w:rPr>
                <w:rFonts w:ascii="Arial" w:hAnsi="Arial" w:cs="v5.0.0"/>
                <w:sz w:val="18"/>
              </w:rPr>
              <w:t>RMSI CORESET Reference Channel</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49A6FBFF"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61E4459" w14:textId="77777777" w:rsidR="0094585C" w:rsidRPr="00EC61C3" w:rsidRDefault="0094585C" w:rsidP="009B2875">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230D495"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cs="Arial"/>
                <w:sz w:val="16"/>
              </w:rPr>
              <w:t>CR.1.1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658588E"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6"/>
              </w:rPr>
              <w:t xml:space="preserve">CR.1.1 FDD </w:t>
            </w:r>
          </w:p>
        </w:tc>
      </w:tr>
      <w:tr w:rsidR="0094585C" w:rsidRPr="00EC61C3" w14:paraId="514D0E54" w14:textId="77777777" w:rsidTr="009B2875">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5ACA607" w14:textId="77777777" w:rsidR="0094585C" w:rsidRPr="00EC61C3" w:rsidRDefault="0094585C" w:rsidP="009B2875">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3B6A21A7" w14:textId="77777777" w:rsidR="0094585C" w:rsidRPr="00EC61C3" w:rsidRDefault="0094585C" w:rsidP="009B2875">
            <w:pPr>
              <w:keepLines/>
              <w:spacing w:after="0" w:line="256" w:lineRule="auto"/>
              <w:rPr>
                <w:rFonts w:ascii="Arial" w:hAnsi="Arial" w:cs="v5.0.0"/>
                <w:sz w:val="18"/>
              </w:rPr>
            </w:pPr>
            <w:proofErr w:type="spellStart"/>
            <w:r w:rsidRPr="00EC61C3">
              <w:rPr>
                <w:rFonts w:ascii="Arial" w:hAnsi="Arial" w:cs="Arial"/>
                <w:sz w:val="18"/>
              </w:rPr>
              <w:t>Config</w:t>
            </w:r>
            <w:proofErr w:type="spellEnd"/>
            <w:r w:rsidRPr="00EC61C3">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199C59A" w14:textId="77777777" w:rsidR="0094585C" w:rsidRPr="00EC61C3" w:rsidRDefault="0094585C" w:rsidP="009B2875">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33E9F28"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cs="Arial"/>
                <w:sz w:val="16"/>
              </w:rPr>
              <w:t>CR.1.1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46C7EE7"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6"/>
              </w:rPr>
              <w:t>CR.1.1 TDD</w:t>
            </w:r>
          </w:p>
        </w:tc>
      </w:tr>
      <w:tr w:rsidR="0094585C" w:rsidRPr="00EC61C3" w14:paraId="36068E7F" w14:textId="77777777" w:rsidTr="009B2875">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42B7F04" w14:textId="77777777" w:rsidR="0094585C" w:rsidRPr="00EC61C3" w:rsidRDefault="0094585C" w:rsidP="009B2875">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63B46F67" w14:textId="77777777" w:rsidR="0094585C" w:rsidRPr="00EC61C3" w:rsidRDefault="0094585C" w:rsidP="009B2875">
            <w:pPr>
              <w:keepLines/>
              <w:spacing w:after="0" w:line="256" w:lineRule="auto"/>
              <w:rPr>
                <w:rFonts w:ascii="Arial" w:hAnsi="Arial" w:cs="v5.0.0"/>
                <w:sz w:val="18"/>
              </w:rPr>
            </w:pPr>
            <w:proofErr w:type="spellStart"/>
            <w:r w:rsidRPr="00EC61C3">
              <w:rPr>
                <w:rFonts w:ascii="Arial" w:hAnsi="Arial" w:cs="Arial"/>
                <w:sz w:val="18"/>
              </w:rPr>
              <w:t>Config</w:t>
            </w:r>
            <w:proofErr w:type="spellEnd"/>
            <w:r w:rsidRPr="00EC61C3">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C22B00A" w14:textId="77777777" w:rsidR="0094585C" w:rsidRPr="00EC61C3" w:rsidRDefault="0094585C" w:rsidP="009B2875">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9C83F81"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cs="Arial"/>
                <w:sz w:val="16"/>
              </w:rPr>
              <w:t>CR.2.1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23929D5"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6"/>
              </w:rPr>
              <w:t>CR.2.1 TDD</w:t>
            </w:r>
          </w:p>
        </w:tc>
      </w:tr>
      <w:tr w:rsidR="0094585C" w:rsidRPr="00EC61C3" w14:paraId="07E16E92" w14:textId="77777777" w:rsidTr="009B2875">
        <w:trPr>
          <w:trHeight w:val="187"/>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349567DE" w14:textId="77777777" w:rsidR="0094585C" w:rsidRPr="00EC61C3" w:rsidRDefault="0094585C" w:rsidP="009B2875">
            <w:pPr>
              <w:keepLines/>
              <w:spacing w:after="0" w:line="256" w:lineRule="auto"/>
              <w:rPr>
                <w:rFonts w:ascii="Arial" w:hAnsi="Arial" w:cs="v5.0.0"/>
                <w:sz w:val="18"/>
              </w:rPr>
            </w:pPr>
            <w:r w:rsidRPr="00EC61C3">
              <w:rPr>
                <w:rFonts w:ascii="Arial" w:hAnsi="Arial" w:cs="v5.0.0"/>
                <w:sz w:val="18"/>
              </w:rPr>
              <w:t>RMC CORESET Reference Channel</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62BE7F4C"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1,4</w:t>
            </w:r>
          </w:p>
        </w:tc>
        <w:tc>
          <w:tcPr>
            <w:tcW w:w="1256" w:type="dxa"/>
            <w:tcBorders>
              <w:top w:val="single" w:sz="4" w:space="0" w:color="auto"/>
              <w:left w:val="single" w:sz="4" w:space="0" w:color="auto"/>
              <w:bottom w:val="single" w:sz="4" w:space="0" w:color="auto"/>
              <w:right w:val="single" w:sz="4" w:space="0" w:color="auto"/>
            </w:tcBorders>
            <w:vAlign w:val="center"/>
          </w:tcPr>
          <w:p w14:paraId="412663AC" w14:textId="77777777" w:rsidR="0094585C" w:rsidRPr="00EC61C3" w:rsidRDefault="0094585C" w:rsidP="009B2875">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8CA87E3"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cs="Arial"/>
                <w:sz w:val="16"/>
              </w:rPr>
              <w:t>CCR.1.1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CCBF778"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cs="Arial"/>
                <w:sz w:val="16"/>
              </w:rPr>
              <w:t>CCR.1.1 FDD</w:t>
            </w:r>
          </w:p>
        </w:tc>
      </w:tr>
      <w:tr w:rsidR="0094585C" w:rsidRPr="00EC61C3" w14:paraId="66885D79" w14:textId="77777777" w:rsidTr="009B2875">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E5B7E73" w14:textId="77777777" w:rsidR="0094585C" w:rsidRPr="00EC61C3" w:rsidRDefault="0094585C" w:rsidP="009B2875">
            <w:pPr>
              <w:spacing w:after="0" w:line="256" w:lineRule="auto"/>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470EF072"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2,5</w:t>
            </w:r>
          </w:p>
        </w:tc>
        <w:tc>
          <w:tcPr>
            <w:tcW w:w="1256" w:type="dxa"/>
            <w:tcBorders>
              <w:top w:val="single" w:sz="4" w:space="0" w:color="auto"/>
              <w:left w:val="single" w:sz="4" w:space="0" w:color="auto"/>
              <w:bottom w:val="single" w:sz="4" w:space="0" w:color="auto"/>
              <w:right w:val="single" w:sz="4" w:space="0" w:color="auto"/>
            </w:tcBorders>
            <w:vAlign w:val="center"/>
          </w:tcPr>
          <w:p w14:paraId="232B2A32" w14:textId="77777777" w:rsidR="0094585C" w:rsidRPr="00EC61C3" w:rsidRDefault="0094585C" w:rsidP="009B2875">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9FE7F67"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cs="Arial"/>
                <w:sz w:val="16"/>
              </w:rPr>
              <w:t>CCR.1.1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36A77F2"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cs="Arial"/>
                <w:sz w:val="16"/>
              </w:rPr>
              <w:t>CCR.1.1 TDD</w:t>
            </w:r>
          </w:p>
        </w:tc>
      </w:tr>
      <w:tr w:rsidR="0094585C" w:rsidRPr="00EC61C3" w14:paraId="29A0CCD3" w14:textId="77777777" w:rsidTr="009B2875">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876CDA4" w14:textId="77777777" w:rsidR="0094585C" w:rsidRPr="00EC61C3" w:rsidRDefault="0094585C" w:rsidP="009B2875">
            <w:pPr>
              <w:spacing w:after="0" w:line="256" w:lineRule="auto"/>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20BBC886"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3,6</w:t>
            </w:r>
          </w:p>
        </w:tc>
        <w:tc>
          <w:tcPr>
            <w:tcW w:w="1256" w:type="dxa"/>
            <w:tcBorders>
              <w:top w:val="single" w:sz="4" w:space="0" w:color="auto"/>
              <w:left w:val="single" w:sz="4" w:space="0" w:color="auto"/>
              <w:bottom w:val="single" w:sz="4" w:space="0" w:color="auto"/>
              <w:right w:val="single" w:sz="4" w:space="0" w:color="auto"/>
            </w:tcBorders>
            <w:vAlign w:val="center"/>
          </w:tcPr>
          <w:p w14:paraId="5F087C24" w14:textId="77777777" w:rsidR="0094585C" w:rsidRPr="00EC61C3" w:rsidRDefault="0094585C" w:rsidP="009B2875">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38F6B82"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cs="Arial"/>
                <w:sz w:val="16"/>
              </w:rPr>
              <w:t>CCR.2.1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01C52CA"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cs="Arial"/>
                <w:sz w:val="16"/>
              </w:rPr>
              <w:t>CCR.2.1 TDD</w:t>
            </w:r>
          </w:p>
        </w:tc>
      </w:tr>
      <w:tr w:rsidR="0094585C" w:rsidRPr="00EC61C3" w14:paraId="58ECA446" w14:textId="77777777" w:rsidTr="009B2875">
        <w:trPr>
          <w:trHeight w:val="137"/>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18DE9265" w14:textId="77777777" w:rsidR="0094585C" w:rsidRPr="00EC61C3" w:rsidRDefault="0094585C" w:rsidP="009B2875">
            <w:pPr>
              <w:keepLines/>
              <w:spacing w:after="0" w:line="256" w:lineRule="auto"/>
              <w:rPr>
                <w:rFonts w:ascii="Arial" w:hAnsi="Arial" w:cs="v5.0.0"/>
                <w:sz w:val="18"/>
              </w:rPr>
            </w:pPr>
            <w:r w:rsidRPr="00EC61C3">
              <w:rPr>
                <w:rFonts w:ascii="Arial" w:hAnsi="Arial" w:cs="v5.0.0"/>
                <w:sz w:val="18"/>
              </w:rPr>
              <w:t>TRS configuration</w:t>
            </w:r>
          </w:p>
        </w:tc>
        <w:tc>
          <w:tcPr>
            <w:tcW w:w="1591" w:type="dxa"/>
            <w:gridSpan w:val="2"/>
            <w:tcBorders>
              <w:top w:val="single" w:sz="4" w:space="0" w:color="auto"/>
              <w:left w:val="single" w:sz="4" w:space="0" w:color="auto"/>
              <w:bottom w:val="single" w:sz="4" w:space="0" w:color="auto"/>
              <w:right w:val="single" w:sz="4" w:space="0" w:color="auto"/>
            </w:tcBorders>
            <w:hideMark/>
          </w:tcPr>
          <w:p w14:paraId="2DA2FB11"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sz w:val="18"/>
              </w:rPr>
              <w:t>Config</w:t>
            </w:r>
            <w:proofErr w:type="spellEnd"/>
            <w:r w:rsidRPr="00EC61C3">
              <w:rPr>
                <w:rFonts w:ascii="Arial" w:hAnsi="Arial"/>
                <w:sz w:val="18"/>
              </w:rPr>
              <w:t xml:space="preserve"> 1,4</w:t>
            </w:r>
          </w:p>
        </w:tc>
        <w:tc>
          <w:tcPr>
            <w:tcW w:w="1256" w:type="dxa"/>
            <w:tcBorders>
              <w:top w:val="single" w:sz="4" w:space="0" w:color="auto"/>
              <w:left w:val="single" w:sz="4" w:space="0" w:color="auto"/>
              <w:bottom w:val="single" w:sz="4" w:space="0" w:color="auto"/>
              <w:right w:val="single" w:sz="4" w:space="0" w:color="auto"/>
            </w:tcBorders>
          </w:tcPr>
          <w:p w14:paraId="608694DD" w14:textId="77777777" w:rsidR="0094585C" w:rsidRPr="00EC61C3" w:rsidRDefault="0094585C" w:rsidP="009B2875">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609CC63"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sz w:val="18"/>
              </w:rPr>
              <w:t>TRS.1.1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60F2AD3B"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sz w:val="18"/>
              </w:rPr>
              <w:t>TRS.1.1 FDD</w:t>
            </w:r>
          </w:p>
        </w:tc>
      </w:tr>
      <w:tr w:rsidR="0094585C" w:rsidRPr="00EC61C3" w14:paraId="7EC3DEAD" w14:textId="77777777" w:rsidTr="009B2875">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966E43B" w14:textId="77777777" w:rsidR="0094585C" w:rsidRPr="00EC61C3" w:rsidRDefault="0094585C" w:rsidP="009B2875">
            <w:pPr>
              <w:spacing w:after="0" w:line="256" w:lineRule="auto"/>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hideMark/>
          </w:tcPr>
          <w:p w14:paraId="4B4E53E5"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sz w:val="18"/>
              </w:rPr>
              <w:t>Config</w:t>
            </w:r>
            <w:proofErr w:type="spellEnd"/>
            <w:r w:rsidRPr="00EC61C3">
              <w:rPr>
                <w:rFonts w:ascii="Arial" w:hAnsi="Arial"/>
                <w:sz w:val="18"/>
              </w:rPr>
              <w:t xml:space="preserve"> 2,5</w:t>
            </w:r>
          </w:p>
        </w:tc>
        <w:tc>
          <w:tcPr>
            <w:tcW w:w="1256" w:type="dxa"/>
            <w:tcBorders>
              <w:top w:val="single" w:sz="4" w:space="0" w:color="auto"/>
              <w:left w:val="single" w:sz="4" w:space="0" w:color="auto"/>
              <w:bottom w:val="single" w:sz="4" w:space="0" w:color="auto"/>
              <w:right w:val="single" w:sz="4" w:space="0" w:color="auto"/>
            </w:tcBorders>
          </w:tcPr>
          <w:p w14:paraId="16F55555" w14:textId="77777777" w:rsidR="0094585C" w:rsidRPr="00EC61C3" w:rsidRDefault="0094585C" w:rsidP="009B2875">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CD748E3"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sz w:val="18"/>
              </w:rPr>
              <w:t>TRS.1.1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4A141058"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sz w:val="18"/>
              </w:rPr>
              <w:t>TRS.1.1 TDD</w:t>
            </w:r>
          </w:p>
        </w:tc>
      </w:tr>
      <w:tr w:rsidR="0094585C" w:rsidRPr="00EC61C3" w14:paraId="14CE972B" w14:textId="77777777" w:rsidTr="009B2875">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B428377" w14:textId="77777777" w:rsidR="0094585C" w:rsidRPr="00EC61C3" w:rsidRDefault="0094585C" w:rsidP="009B2875">
            <w:pPr>
              <w:spacing w:after="0" w:line="256" w:lineRule="auto"/>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hideMark/>
          </w:tcPr>
          <w:p w14:paraId="01BA4660"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sz w:val="18"/>
              </w:rPr>
              <w:t>Config</w:t>
            </w:r>
            <w:proofErr w:type="spellEnd"/>
            <w:r w:rsidRPr="00EC61C3">
              <w:rPr>
                <w:rFonts w:ascii="Arial" w:hAnsi="Arial"/>
                <w:sz w:val="18"/>
              </w:rPr>
              <w:t xml:space="preserve"> 3,6</w:t>
            </w:r>
          </w:p>
        </w:tc>
        <w:tc>
          <w:tcPr>
            <w:tcW w:w="1256" w:type="dxa"/>
            <w:tcBorders>
              <w:top w:val="single" w:sz="4" w:space="0" w:color="auto"/>
              <w:left w:val="single" w:sz="4" w:space="0" w:color="auto"/>
              <w:bottom w:val="single" w:sz="4" w:space="0" w:color="auto"/>
              <w:right w:val="single" w:sz="4" w:space="0" w:color="auto"/>
            </w:tcBorders>
          </w:tcPr>
          <w:p w14:paraId="622A71B1" w14:textId="77777777" w:rsidR="0094585C" w:rsidRPr="00EC61C3" w:rsidRDefault="0094585C" w:rsidP="009B2875">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1588293"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sz w:val="18"/>
              </w:rPr>
              <w:t>TRS.1.2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0B9601C5"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sz w:val="18"/>
              </w:rPr>
              <w:t>TRS.1.2 TDD</w:t>
            </w:r>
          </w:p>
        </w:tc>
      </w:tr>
      <w:tr w:rsidR="0094585C" w:rsidRPr="00EC61C3" w14:paraId="6DA7D936" w14:textId="77777777" w:rsidTr="009B2875">
        <w:trPr>
          <w:trHeight w:val="98"/>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548A13BA"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5023AEDF" w14:textId="77777777" w:rsidR="0094585C" w:rsidRPr="00EC61C3" w:rsidRDefault="0094585C" w:rsidP="009B2875">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3F874DC"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snapToGrid w:val="0"/>
                <w:sz w:val="18"/>
              </w:rPr>
              <w:t>OP.1</w:t>
            </w:r>
          </w:p>
        </w:tc>
      </w:tr>
      <w:tr w:rsidR="0094585C" w:rsidRPr="00EC61C3" w14:paraId="2D1B4A34" w14:textId="77777777" w:rsidTr="009B2875">
        <w:trPr>
          <w:trHeight w:val="58"/>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5B44DCC9"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7BD6E1B5" w14:textId="77777777" w:rsidR="0094585C" w:rsidRPr="00EC61C3" w:rsidRDefault="0094585C" w:rsidP="009B2875">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D9DE306" w14:textId="77777777" w:rsidR="0094585C" w:rsidRPr="00EC61C3" w:rsidRDefault="0094585C" w:rsidP="009B2875">
            <w:pPr>
              <w:keepLines/>
              <w:spacing w:after="0" w:line="256" w:lineRule="auto"/>
              <w:jc w:val="center"/>
              <w:rPr>
                <w:rFonts w:ascii="Arial" w:hAnsi="Arial"/>
                <w:snapToGrid w:val="0"/>
                <w:sz w:val="18"/>
              </w:rPr>
            </w:pPr>
            <w:r w:rsidRPr="00EC61C3">
              <w:rPr>
                <w:rFonts w:ascii="Arial" w:hAnsi="Arial"/>
                <w:snapToGrid w:val="0"/>
                <w:sz w:val="18"/>
              </w:rPr>
              <w:t>SMTC.1</w:t>
            </w:r>
          </w:p>
        </w:tc>
      </w:tr>
      <w:tr w:rsidR="0094585C" w:rsidRPr="00EC61C3" w14:paraId="333F500D" w14:textId="77777777" w:rsidTr="009B2875">
        <w:trPr>
          <w:trHeight w:val="89"/>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0AFA6B76"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8"/>
              </w:rPr>
              <w:t>SSB configuration</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43F934AE"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A66D47F" w14:textId="77777777" w:rsidR="0094585C" w:rsidRPr="00EC61C3" w:rsidRDefault="0094585C" w:rsidP="009B2875">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5F2EB72"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SSB.1 FR1</w:t>
            </w:r>
          </w:p>
        </w:tc>
      </w:tr>
      <w:tr w:rsidR="0094585C" w:rsidRPr="00EC61C3" w14:paraId="473368EF" w14:textId="77777777" w:rsidTr="009B2875">
        <w:trPr>
          <w:trHeight w:val="164"/>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EEEE22F" w14:textId="77777777" w:rsidR="0094585C" w:rsidRPr="00EC61C3" w:rsidRDefault="0094585C" w:rsidP="009B2875">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4D67E849"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w:t>
            </w:r>
            <w:r w:rsidRPr="00EC61C3">
              <w:rPr>
                <w:rFonts w:ascii="Arial" w:hAnsi="Arial" w:cs="Arial"/>
                <w:sz w:val="18"/>
              </w:rPr>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6470FBD" w14:textId="77777777" w:rsidR="0094585C" w:rsidRPr="00EC61C3" w:rsidRDefault="0094585C" w:rsidP="009B2875">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F3389A0"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 xml:space="preserve"> SSB.2 FR1</w:t>
            </w:r>
          </w:p>
        </w:tc>
      </w:tr>
      <w:tr w:rsidR="0094585C" w:rsidRPr="00EC61C3" w14:paraId="134A6ECC" w14:textId="77777777" w:rsidTr="009B2875">
        <w:trPr>
          <w:trHeight w:val="81"/>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1A4D804E"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8"/>
              </w:rPr>
              <w:t>PDSCH/PDCCH subcarrier spacing</w:t>
            </w:r>
          </w:p>
        </w:tc>
        <w:tc>
          <w:tcPr>
            <w:tcW w:w="1591" w:type="dxa"/>
            <w:gridSpan w:val="2"/>
            <w:tcBorders>
              <w:top w:val="single" w:sz="4" w:space="0" w:color="auto"/>
              <w:left w:val="single" w:sz="4" w:space="0" w:color="auto"/>
              <w:bottom w:val="single" w:sz="4" w:space="0" w:color="auto"/>
              <w:right w:val="single" w:sz="4" w:space="0" w:color="auto"/>
            </w:tcBorders>
            <w:hideMark/>
          </w:tcPr>
          <w:p w14:paraId="2A3FDDE5"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F305E73"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DA44DD3"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15 kHz</w:t>
            </w:r>
          </w:p>
        </w:tc>
      </w:tr>
      <w:tr w:rsidR="0094585C" w:rsidRPr="00EC61C3" w14:paraId="57E22605" w14:textId="77777777" w:rsidTr="009B2875">
        <w:trPr>
          <w:trHeight w:val="15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989451A" w14:textId="77777777" w:rsidR="0094585C" w:rsidRPr="00EC61C3" w:rsidRDefault="0094585C" w:rsidP="009B2875">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hideMark/>
          </w:tcPr>
          <w:p w14:paraId="122CCABE"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w:t>
            </w:r>
            <w:r w:rsidRPr="00EC61C3">
              <w:rPr>
                <w:rFonts w:ascii="Arial" w:hAnsi="Arial" w:cs="Arial"/>
                <w:sz w:val="18"/>
              </w:rPr>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B6A9BC3" w14:textId="77777777" w:rsidR="0094585C" w:rsidRPr="00EC61C3" w:rsidRDefault="0094585C" w:rsidP="009B2875">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3E65F48"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30kHz</w:t>
            </w:r>
          </w:p>
        </w:tc>
      </w:tr>
      <w:tr w:rsidR="0094585C" w:rsidRPr="00EC61C3" w14:paraId="4EDBCE15"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19D977FE"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6"/>
                <w:szCs w:val="16"/>
                <w:lang w:eastAsia="ja-JP"/>
              </w:rPr>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6DD0D83"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6"/>
                <w:szCs w:val="16"/>
                <w:lang w:eastAsia="ja-JP"/>
              </w:rPr>
              <w:t>dB</w:t>
            </w:r>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295C23F2"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6"/>
                <w:szCs w:val="16"/>
                <w:lang w:eastAsia="ja-JP"/>
              </w:rPr>
              <w:t>0</w:t>
            </w:r>
          </w:p>
        </w:tc>
      </w:tr>
      <w:tr w:rsidR="0094585C" w:rsidRPr="00EC61C3" w14:paraId="371BC76D"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617DED4B"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6"/>
                <w:szCs w:val="16"/>
                <w:lang w:eastAsia="ja-JP"/>
              </w:rPr>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7054524" w14:textId="77777777" w:rsidR="0094585C" w:rsidRPr="00EC61C3" w:rsidRDefault="0094585C" w:rsidP="009B2875">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603A4952" w14:textId="77777777" w:rsidR="0094585C" w:rsidRPr="00EC61C3" w:rsidRDefault="0094585C" w:rsidP="009B2875">
            <w:pPr>
              <w:spacing w:after="0" w:line="256" w:lineRule="auto"/>
              <w:rPr>
                <w:rFonts w:ascii="Arial" w:hAnsi="Arial" w:cs="Arial"/>
                <w:sz w:val="18"/>
              </w:rPr>
            </w:pPr>
          </w:p>
        </w:tc>
      </w:tr>
      <w:tr w:rsidR="0094585C" w:rsidRPr="00EC61C3" w14:paraId="5F9B85CB"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3FBE6502"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6"/>
                <w:szCs w:val="16"/>
                <w:lang w:eastAsia="ja-JP"/>
              </w:rPr>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635D15A" w14:textId="77777777" w:rsidR="0094585C" w:rsidRPr="00EC61C3" w:rsidRDefault="0094585C" w:rsidP="009B2875">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59AD1215" w14:textId="77777777" w:rsidR="0094585C" w:rsidRPr="00EC61C3" w:rsidRDefault="0094585C" w:rsidP="009B2875">
            <w:pPr>
              <w:spacing w:after="0" w:line="256" w:lineRule="auto"/>
              <w:rPr>
                <w:rFonts w:ascii="Arial" w:hAnsi="Arial" w:cs="Arial"/>
                <w:sz w:val="18"/>
              </w:rPr>
            </w:pPr>
          </w:p>
        </w:tc>
      </w:tr>
      <w:tr w:rsidR="0094585C" w:rsidRPr="00EC61C3" w14:paraId="28D59896"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6C68B89A"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6"/>
                <w:szCs w:val="16"/>
                <w:lang w:eastAsia="ja-JP"/>
              </w:rPr>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87ECF74" w14:textId="77777777" w:rsidR="0094585C" w:rsidRPr="00EC61C3" w:rsidRDefault="0094585C" w:rsidP="009B2875">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03E95103" w14:textId="77777777" w:rsidR="0094585C" w:rsidRPr="00EC61C3" w:rsidRDefault="0094585C" w:rsidP="009B2875">
            <w:pPr>
              <w:spacing w:after="0" w:line="256" w:lineRule="auto"/>
              <w:rPr>
                <w:rFonts w:ascii="Arial" w:hAnsi="Arial" w:cs="Arial"/>
                <w:sz w:val="18"/>
              </w:rPr>
            </w:pPr>
          </w:p>
        </w:tc>
      </w:tr>
      <w:tr w:rsidR="0094585C" w:rsidRPr="00EC61C3" w14:paraId="73C97CCC"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254B8AAF"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6"/>
                <w:szCs w:val="16"/>
                <w:lang w:eastAsia="ja-JP"/>
              </w:rPr>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E142D65" w14:textId="77777777" w:rsidR="0094585C" w:rsidRPr="00EC61C3" w:rsidRDefault="0094585C" w:rsidP="009B2875">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471E6304" w14:textId="77777777" w:rsidR="0094585C" w:rsidRPr="00EC61C3" w:rsidRDefault="0094585C" w:rsidP="009B2875">
            <w:pPr>
              <w:spacing w:after="0" w:line="256" w:lineRule="auto"/>
              <w:rPr>
                <w:rFonts w:ascii="Arial" w:hAnsi="Arial" w:cs="Arial"/>
                <w:sz w:val="18"/>
              </w:rPr>
            </w:pPr>
          </w:p>
        </w:tc>
      </w:tr>
      <w:tr w:rsidR="0094585C" w:rsidRPr="00EC61C3" w14:paraId="7BDE78F5"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13C590FA"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6"/>
                <w:szCs w:val="16"/>
                <w:lang w:eastAsia="ja-JP"/>
              </w:rPr>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D578BD5" w14:textId="77777777" w:rsidR="0094585C" w:rsidRPr="00EC61C3" w:rsidRDefault="0094585C" w:rsidP="009B2875">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429C2905" w14:textId="77777777" w:rsidR="0094585C" w:rsidRPr="00EC61C3" w:rsidRDefault="0094585C" w:rsidP="009B2875">
            <w:pPr>
              <w:spacing w:after="0" w:line="256" w:lineRule="auto"/>
              <w:rPr>
                <w:rFonts w:ascii="Arial" w:hAnsi="Arial" w:cs="Arial"/>
                <w:sz w:val="18"/>
              </w:rPr>
            </w:pPr>
          </w:p>
        </w:tc>
      </w:tr>
      <w:tr w:rsidR="0094585C" w:rsidRPr="00EC61C3" w14:paraId="13BC3198"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20D34E89"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6"/>
                <w:szCs w:val="16"/>
                <w:lang w:eastAsia="ja-JP"/>
              </w:rPr>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578973D" w14:textId="77777777" w:rsidR="0094585C" w:rsidRPr="00EC61C3" w:rsidRDefault="0094585C" w:rsidP="009B2875">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5E4EE536" w14:textId="77777777" w:rsidR="0094585C" w:rsidRPr="00EC61C3" w:rsidRDefault="0094585C" w:rsidP="009B2875">
            <w:pPr>
              <w:spacing w:after="0" w:line="256" w:lineRule="auto"/>
              <w:rPr>
                <w:rFonts w:ascii="Arial" w:hAnsi="Arial" w:cs="Arial"/>
                <w:sz w:val="18"/>
              </w:rPr>
            </w:pPr>
          </w:p>
        </w:tc>
      </w:tr>
      <w:tr w:rsidR="0094585C" w:rsidRPr="00EC61C3" w14:paraId="2AD373C2"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35C75A0E"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6"/>
                <w:szCs w:val="16"/>
                <w:lang w:eastAsia="ja-JP"/>
              </w:rPr>
              <w:t>EPRE ratio of OCNG DMRS to SSS(Note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BD689A7" w14:textId="77777777" w:rsidR="0094585C" w:rsidRPr="00EC61C3" w:rsidRDefault="0094585C" w:rsidP="009B2875">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306B98D8" w14:textId="77777777" w:rsidR="0094585C" w:rsidRPr="00EC61C3" w:rsidRDefault="0094585C" w:rsidP="009B2875">
            <w:pPr>
              <w:spacing w:after="0" w:line="256" w:lineRule="auto"/>
              <w:rPr>
                <w:rFonts w:ascii="Arial" w:hAnsi="Arial" w:cs="Arial"/>
                <w:sz w:val="18"/>
              </w:rPr>
            </w:pPr>
          </w:p>
        </w:tc>
      </w:tr>
      <w:tr w:rsidR="0094585C" w:rsidRPr="00EC61C3" w14:paraId="73697B2A"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0D0C926D"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6"/>
                <w:szCs w:val="16"/>
                <w:lang w:eastAsia="ja-JP"/>
              </w:rPr>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65A14DF" w14:textId="77777777" w:rsidR="0094585C" w:rsidRPr="00EC61C3" w:rsidRDefault="0094585C" w:rsidP="009B2875">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38DF8E79" w14:textId="77777777" w:rsidR="0094585C" w:rsidRPr="00EC61C3" w:rsidRDefault="0094585C" w:rsidP="009B2875">
            <w:pPr>
              <w:spacing w:after="0" w:line="256" w:lineRule="auto"/>
              <w:rPr>
                <w:rFonts w:ascii="Arial" w:hAnsi="Arial" w:cs="Arial"/>
                <w:sz w:val="18"/>
              </w:rPr>
            </w:pPr>
          </w:p>
        </w:tc>
      </w:tr>
      <w:tr w:rsidR="0094585C" w:rsidRPr="00EC61C3" w14:paraId="392ED11F" w14:textId="77777777" w:rsidTr="009B2875">
        <w:trPr>
          <w:trHeight w:val="400"/>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30A6F7D7" w14:textId="77777777" w:rsidR="0094585C" w:rsidRPr="00EC61C3" w:rsidRDefault="0094585C" w:rsidP="009B2875">
            <w:pPr>
              <w:keepLines/>
              <w:spacing w:after="0" w:line="256" w:lineRule="auto"/>
              <w:rPr>
                <w:rFonts w:ascii="Arial" w:eastAsia="Calibri" w:hAnsi="Arial" w:cs="Arial"/>
                <w:sz w:val="18"/>
                <w:szCs w:val="22"/>
              </w:rPr>
            </w:pPr>
            <w:r w:rsidRPr="00EC61C3">
              <w:rPr>
                <w:rFonts w:ascii="Arial" w:eastAsia="Calibri" w:hAnsi="Arial" w:cs="Arial"/>
                <w:position w:val="-12"/>
                <w:sz w:val="18"/>
                <w:szCs w:val="22"/>
              </w:rPr>
              <w:object w:dxaOrig="435" w:dyaOrig="285" w14:anchorId="5BFAF988">
                <v:shape id="_x0000_i1026" type="#_x0000_t75" style="width:18pt;height:18pt" o:ole="" fillcolor="window">
                  <v:imagedata r:id="rId15" o:title=""/>
                </v:shape>
                <o:OLEObject Type="Embed" ProgID="Equation.3" ShapeID="_x0000_i1026" DrawAspect="Content" ObjectID="_1674016951" r:id="rId16"/>
              </w:object>
            </w:r>
            <w:r w:rsidRPr="00EC61C3">
              <w:rPr>
                <w:rFonts w:ascii="Arial" w:hAnsi="Arial" w:cs="Arial"/>
                <w:sz w:val="18"/>
                <w:vertAlign w:val="superscript"/>
              </w:rPr>
              <w:t>Note2</w:t>
            </w:r>
          </w:p>
        </w:tc>
        <w:tc>
          <w:tcPr>
            <w:tcW w:w="1256" w:type="dxa"/>
            <w:tcBorders>
              <w:top w:val="single" w:sz="4" w:space="0" w:color="auto"/>
              <w:left w:val="single" w:sz="4" w:space="0" w:color="auto"/>
              <w:bottom w:val="single" w:sz="4" w:space="0" w:color="auto"/>
              <w:right w:val="single" w:sz="4" w:space="0" w:color="auto"/>
            </w:tcBorders>
            <w:vAlign w:val="center"/>
          </w:tcPr>
          <w:p w14:paraId="107EB712" w14:textId="77777777" w:rsidR="0094585C" w:rsidRPr="00EC61C3" w:rsidRDefault="0094585C" w:rsidP="009B2875">
            <w:pPr>
              <w:keepLines/>
              <w:spacing w:after="0" w:line="256" w:lineRule="auto"/>
              <w:jc w:val="center"/>
              <w:rPr>
                <w:rFonts w:ascii="Arial" w:hAnsi="Arial" w:cs="Arial"/>
                <w:sz w:val="18"/>
              </w:rPr>
            </w:pPr>
          </w:p>
          <w:p w14:paraId="6841D759" w14:textId="77777777" w:rsidR="0094585C" w:rsidRPr="00EC61C3" w:rsidRDefault="0094585C" w:rsidP="009B2875">
            <w:pPr>
              <w:keepLines/>
              <w:spacing w:after="0" w:line="256" w:lineRule="auto"/>
              <w:jc w:val="center"/>
              <w:rPr>
                <w:rFonts w:ascii="Arial" w:hAnsi="Arial" w:cs="Arial"/>
                <w:sz w:val="18"/>
              </w:rPr>
            </w:pPr>
            <w:proofErr w:type="spellStart"/>
            <w:r w:rsidRPr="00EC61C3">
              <w:rPr>
                <w:rFonts w:ascii="Arial" w:hAnsi="Arial" w:cs="Arial"/>
                <w:sz w:val="18"/>
              </w:rPr>
              <w:t>dBm</w:t>
            </w:r>
            <w:proofErr w:type="spellEnd"/>
            <w:r w:rsidRPr="00EC61C3">
              <w:rPr>
                <w:rFonts w:ascii="Arial" w:hAnsi="Arial" w:cs="Arial"/>
                <w:sz w:val="18"/>
              </w:rPr>
              <w:t>/15kHz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0EF58CF"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-104</w:t>
            </w:r>
          </w:p>
        </w:tc>
      </w:tr>
      <w:tr w:rsidR="0094585C" w:rsidRPr="00EC61C3" w14:paraId="732F45E8" w14:textId="77777777" w:rsidTr="009B2875">
        <w:trPr>
          <w:trHeight w:val="400"/>
          <w:jc w:val="center"/>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195685" w14:textId="77777777" w:rsidR="0094585C" w:rsidRPr="00EC61C3" w:rsidRDefault="0094585C" w:rsidP="009B2875">
            <w:pPr>
              <w:keepLines/>
              <w:spacing w:after="0" w:line="256" w:lineRule="auto"/>
              <w:rPr>
                <w:rFonts w:ascii="Arial" w:eastAsia="Calibri" w:hAnsi="Arial" w:cs="Arial"/>
                <w:sz w:val="18"/>
                <w:szCs w:val="22"/>
              </w:rPr>
            </w:pPr>
            <w:r w:rsidRPr="00EC61C3">
              <w:rPr>
                <w:rFonts w:ascii="Arial" w:eastAsia="Calibri" w:hAnsi="Arial" w:cs="Arial"/>
                <w:position w:val="-12"/>
                <w:sz w:val="18"/>
                <w:szCs w:val="22"/>
              </w:rPr>
              <w:object w:dxaOrig="435" w:dyaOrig="285" w14:anchorId="4643CA18">
                <v:shape id="_x0000_i1027" type="#_x0000_t75" style="width:18pt;height:18pt" o:ole="" fillcolor="window">
                  <v:imagedata r:id="rId15" o:title=""/>
                </v:shape>
                <o:OLEObject Type="Embed" ProgID="Equation.3" ShapeID="_x0000_i1027" DrawAspect="Content" ObjectID="_1674016952" r:id="rId17"/>
              </w:object>
            </w:r>
            <w:r w:rsidRPr="00EC61C3">
              <w:rPr>
                <w:rFonts w:ascii="Arial" w:hAnsi="Arial" w:cs="Arial"/>
                <w:sz w:val="18"/>
                <w:vertAlign w:val="superscript"/>
              </w:rPr>
              <w:t>Note2</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B19185C" w14:textId="77777777" w:rsidR="0094585C" w:rsidRPr="00EC61C3" w:rsidRDefault="0094585C" w:rsidP="009B2875">
            <w:pPr>
              <w:keepLines/>
              <w:spacing w:after="0" w:line="256" w:lineRule="auto"/>
              <w:rPr>
                <w:rFonts w:ascii="Arial" w:eastAsia="Calibri" w:hAnsi="Arial" w:cs="Arial"/>
                <w:sz w:val="18"/>
                <w:szCs w:val="22"/>
              </w:rPr>
            </w:pPr>
            <w:proofErr w:type="spellStart"/>
            <w:r w:rsidRPr="00EC61C3">
              <w:rPr>
                <w:rFonts w:ascii="Arial" w:eastAsia="Calibri" w:hAnsi="Arial" w:cs="Arial"/>
                <w:sz w:val="18"/>
                <w:szCs w:val="22"/>
              </w:rPr>
              <w:t>Config</w:t>
            </w:r>
            <w:proofErr w:type="spellEnd"/>
            <w:r w:rsidRPr="00EC61C3">
              <w:rPr>
                <w:rFonts w:ascii="Arial" w:eastAsia="Calibri" w:hAnsi="Arial" w:cs="Arial"/>
                <w:sz w:val="18"/>
                <w:szCs w:val="22"/>
              </w:rPr>
              <w:t xml:space="preserve">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CC87EC7" w14:textId="77777777" w:rsidR="0094585C" w:rsidRPr="00EC61C3" w:rsidRDefault="0094585C" w:rsidP="009B2875">
            <w:pPr>
              <w:keepLines/>
              <w:spacing w:after="0" w:line="256" w:lineRule="auto"/>
              <w:jc w:val="center"/>
              <w:rPr>
                <w:rFonts w:ascii="Arial" w:hAnsi="Arial" w:cs="Arial"/>
                <w:sz w:val="18"/>
              </w:rPr>
            </w:pPr>
          </w:p>
          <w:p w14:paraId="72B46DC9" w14:textId="77777777" w:rsidR="0094585C" w:rsidRPr="00EC61C3" w:rsidRDefault="0094585C" w:rsidP="009B2875">
            <w:pPr>
              <w:keepLines/>
              <w:spacing w:after="0" w:line="256" w:lineRule="auto"/>
              <w:jc w:val="center"/>
              <w:rPr>
                <w:rFonts w:ascii="Arial" w:hAnsi="Arial" w:cs="Arial"/>
                <w:sz w:val="18"/>
              </w:rPr>
            </w:pPr>
            <w:proofErr w:type="spellStart"/>
            <w:r w:rsidRPr="00EC61C3">
              <w:rPr>
                <w:rFonts w:ascii="Arial" w:hAnsi="Arial" w:cs="Arial"/>
                <w:sz w:val="18"/>
              </w:rPr>
              <w:t>dBm</w:t>
            </w:r>
            <w:proofErr w:type="spellEnd"/>
            <w:r w:rsidRPr="00EC61C3">
              <w:rPr>
                <w:rFonts w:ascii="Arial" w:hAnsi="Arial" w:cs="Arial"/>
                <w:sz w:val="18"/>
              </w:rPr>
              <w:t>/SCS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EE49B87"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-104</w:t>
            </w:r>
          </w:p>
        </w:tc>
      </w:tr>
      <w:tr w:rsidR="0094585C" w:rsidRPr="00EC61C3" w14:paraId="6847E4F3" w14:textId="77777777" w:rsidTr="009B2875">
        <w:trPr>
          <w:trHeight w:val="400"/>
          <w:jc w:val="center"/>
        </w:trPr>
        <w:tc>
          <w:tcPr>
            <w:tcW w:w="11185" w:type="dxa"/>
            <w:gridSpan w:val="2"/>
            <w:vMerge/>
            <w:tcBorders>
              <w:top w:val="single" w:sz="4" w:space="0" w:color="auto"/>
              <w:left w:val="single" w:sz="4" w:space="0" w:color="auto"/>
              <w:bottom w:val="single" w:sz="4" w:space="0" w:color="auto"/>
              <w:right w:val="single" w:sz="4" w:space="0" w:color="auto"/>
            </w:tcBorders>
            <w:vAlign w:val="center"/>
            <w:hideMark/>
          </w:tcPr>
          <w:p w14:paraId="7799DA80" w14:textId="77777777" w:rsidR="0094585C" w:rsidRPr="00EC61C3" w:rsidRDefault="0094585C" w:rsidP="009B2875">
            <w:pPr>
              <w:spacing w:after="0" w:line="256" w:lineRule="auto"/>
              <w:rPr>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64605F34" w14:textId="77777777" w:rsidR="0094585C" w:rsidRPr="00EC61C3" w:rsidRDefault="0094585C" w:rsidP="009B2875">
            <w:pPr>
              <w:keepLines/>
              <w:spacing w:after="0" w:line="256" w:lineRule="auto"/>
              <w:rPr>
                <w:rFonts w:ascii="Arial" w:eastAsia="Calibri" w:hAnsi="Arial" w:cs="Arial"/>
                <w:sz w:val="18"/>
                <w:szCs w:val="22"/>
              </w:rPr>
            </w:pPr>
            <w:proofErr w:type="spellStart"/>
            <w:r w:rsidRPr="00EC61C3">
              <w:rPr>
                <w:rFonts w:ascii="Arial" w:eastAsia="Calibri" w:hAnsi="Arial" w:cs="Arial"/>
                <w:sz w:val="18"/>
                <w:szCs w:val="22"/>
              </w:rPr>
              <w:t>Config</w:t>
            </w:r>
            <w:proofErr w:type="spellEnd"/>
            <w:r w:rsidRPr="00EC61C3">
              <w:rPr>
                <w:rFonts w:ascii="Arial" w:eastAsia="Calibri" w:hAnsi="Arial" w:cs="Arial"/>
                <w:sz w:val="18"/>
                <w:szCs w:val="22"/>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0312DB9" w14:textId="77777777" w:rsidR="0094585C" w:rsidRPr="00EC61C3" w:rsidRDefault="0094585C" w:rsidP="009B2875">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9B3F842"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-101</w:t>
            </w:r>
          </w:p>
        </w:tc>
      </w:tr>
      <w:tr w:rsidR="0094585C" w:rsidRPr="00EC61C3" w14:paraId="1F8AE5DE"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29272A7A" w14:textId="77777777" w:rsidR="0094585C" w:rsidRPr="00EC61C3" w:rsidRDefault="0094585C" w:rsidP="009B2875">
            <w:pPr>
              <w:keepLines/>
              <w:spacing w:after="0" w:line="256" w:lineRule="auto"/>
              <w:rPr>
                <w:rFonts w:ascii="Arial" w:hAnsi="Arial" w:cs="Arial"/>
                <w:i/>
                <w:sz w:val="18"/>
              </w:rPr>
            </w:pPr>
            <w:r w:rsidRPr="00EC61C3">
              <w:rPr>
                <w:rFonts w:ascii="Arial" w:eastAsia="Calibri" w:hAnsi="Arial" w:cs="Arial"/>
                <w:i/>
                <w:position w:val="-12"/>
                <w:sz w:val="18"/>
                <w:szCs w:val="22"/>
              </w:rPr>
              <w:object w:dxaOrig="570" w:dyaOrig="285" w14:anchorId="31ACE5F1">
                <v:shape id="_x0000_i1028" type="#_x0000_t75" style="width:30pt;height:18pt" o:ole="" fillcolor="window">
                  <v:imagedata r:id="rId18" o:title=""/>
                </v:shape>
                <o:OLEObject Type="Embed" ProgID="Equation.3" ShapeID="_x0000_i1028" DrawAspect="Content" ObjectID="_1674016953" r:id="rId19"/>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E9548E2"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019F9A5"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17</w:t>
            </w:r>
          </w:p>
        </w:tc>
      </w:tr>
      <w:tr w:rsidR="0094585C" w:rsidRPr="00EC61C3" w14:paraId="7D96E82C"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2EA12E98" w14:textId="77777777" w:rsidR="0094585C" w:rsidRPr="00EC61C3" w:rsidRDefault="0094585C" w:rsidP="009B2875">
            <w:pPr>
              <w:keepLines/>
              <w:spacing w:after="0" w:line="256" w:lineRule="auto"/>
              <w:rPr>
                <w:rFonts w:ascii="Arial" w:hAnsi="Arial" w:cs="Arial"/>
                <w:sz w:val="18"/>
              </w:rPr>
            </w:pPr>
            <w:r w:rsidRPr="00EC61C3">
              <w:rPr>
                <w:rFonts w:ascii="Arial" w:eastAsia="Calibri" w:hAnsi="Arial" w:cs="Arial"/>
                <w:position w:val="-12"/>
                <w:sz w:val="18"/>
                <w:szCs w:val="22"/>
              </w:rPr>
              <w:object w:dxaOrig="870" w:dyaOrig="285" w14:anchorId="50FE259E">
                <v:shape id="_x0000_i1029" type="#_x0000_t75" style="width:42pt;height:18pt" o:ole="" fillcolor="window">
                  <v:imagedata r:id="rId20" o:title=""/>
                </v:shape>
                <o:OLEObject Type="Embed" ProgID="Equation.3" ShapeID="_x0000_i1029" DrawAspect="Content" ObjectID="_1674016954" r:id="rId21"/>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788558DA"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EAEA905"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17</w:t>
            </w:r>
          </w:p>
        </w:tc>
      </w:tr>
      <w:tr w:rsidR="0094585C" w:rsidRPr="00EC61C3" w14:paraId="72210EBF" w14:textId="77777777" w:rsidTr="009B2875">
        <w:trPr>
          <w:jc w:val="center"/>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55EB81" w14:textId="77777777" w:rsidR="0094585C" w:rsidRPr="00EC61C3" w:rsidRDefault="0094585C" w:rsidP="009B2875">
            <w:pPr>
              <w:keepLines/>
              <w:spacing w:after="0" w:line="256" w:lineRule="auto"/>
              <w:rPr>
                <w:rFonts w:ascii="Arial" w:eastAsia="Calibri" w:hAnsi="Arial" w:cs="Arial"/>
                <w:sz w:val="18"/>
                <w:szCs w:val="22"/>
              </w:rPr>
            </w:pPr>
            <w:r w:rsidRPr="00EC61C3">
              <w:rPr>
                <w:rFonts w:ascii="Arial" w:hAnsi="Arial" w:cs="Arial"/>
                <w:sz w:val="18"/>
              </w:rPr>
              <w:t>SS-RSRP</w:t>
            </w:r>
            <w:r w:rsidRPr="00EC61C3">
              <w:rPr>
                <w:rFonts w:ascii="Arial" w:hAnsi="Arial" w:cs="Arial"/>
                <w:sz w:val="18"/>
                <w:vertAlign w:val="superscript"/>
              </w:rPr>
              <w:t>Note3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8386FBA" w14:textId="77777777" w:rsidR="0094585C" w:rsidRPr="00EC61C3" w:rsidRDefault="0094585C" w:rsidP="009B2875">
            <w:pPr>
              <w:keepLines/>
              <w:spacing w:after="0" w:line="256" w:lineRule="auto"/>
              <w:rPr>
                <w:rFonts w:ascii="Arial" w:eastAsia="Calibri" w:hAnsi="Arial" w:cs="Arial"/>
                <w:sz w:val="18"/>
                <w:szCs w:val="22"/>
              </w:rPr>
            </w:pPr>
            <w:proofErr w:type="spellStart"/>
            <w:r w:rsidRPr="00EC61C3">
              <w:rPr>
                <w:rFonts w:ascii="Arial" w:eastAsia="Calibri" w:hAnsi="Arial" w:cs="Arial"/>
                <w:sz w:val="18"/>
                <w:szCs w:val="22"/>
              </w:rPr>
              <w:t>Config</w:t>
            </w:r>
            <w:proofErr w:type="spellEnd"/>
            <w:r w:rsidRPr="00EC61C3">
              <w:rPr>
                <w:rFonts w:ascii="Arial" w:eastAsia="Calibri" w:hAnsi="Arial" w:cs="Arial"/>
                <w:sz w:val="18"/>
                <w:szCs w:val="22"/>
              </w:rPr>
              <w:t xml:space="preserve">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82337CB" w14:textId="77777777" w:rsidR="0094585C" w:rsidRPr="00EC61C3" w:rsidRDefault="0094585C" w:rsidP="009B2875">
            <w:pPr>
              <w:keepLines/>
              <w:spacing w:after="0" w:line="256" w:lineRule="auto"/>
              <w:jc w:val="center"/>
              <w:rPr>
                <w:rFonts w:ascii="Arial" w:hAnsi="Arial" w:cs="Arial"/>
                <w:sz w:val="18"/>
              </w:rPr>
            </w:pPr>
            <w:proofErr w:type="spellStart"/>
            <w:r w:rsidRPr="00EC61C3">
              <w:rPr>
                <w:rFonts w:ascii="Arial" w:hAnsi="Arial" w:cs="Arial"/>
                <w:sz w:val="18"/>
              </w:rPr>
              <w:t>dBm</w:t>
            </w:r>
            <w:proofErr w:type="spellEnd"/>
            <w:r w:rsidRPr="00EC61C3">
              <w:rPr>
                <w:rFonts w:ascii="Arial" w:hAnsi="Arial" w:cs="Arial"/>
                <w:sz w:val="18"/>
              </w:rPr>
              <w:t>/SCS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A203F16"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-87</w:t>
            </w:r>
          </w:p>
        </w:tc>
      </w:tr>
      <w:tr w:rsidR="0094585C" w:rsidRPr="00EC61C3" w14:paraId="2754EDE6" w14:textId="77777777" w:rsidTr="009B2875">
        <w:trPr>
          <w:jc w:val="center"/>
        </w:trPr>
        <w:tc>
          <w:tcPr>
            <w:tcW w:w="11185" w:type="dxa"/>
            <w:gridSpan w:val="2"/>
            <w:vMerge/>
            <w:tcBorders>
              <w:top w:val="single" w:sz="4" w:space="0" w:color="auto"/>
              <w:left w:val="single" w:sz="4" w:space="0" w:color="auto"/>
              <w:bottom w:val="single" w:sz="4" w:space="0" w:color="auto"/>
              <w:right w:val="single" w:sz="4" w:space="0" w:color="auto"/>
            </w:tcBorders>
            <w:vAlign w:val="center"/>
            <w:hideMark/>
          </w:tcPr>
          <w:p w14:paraId="793FBAD5" w14:textId="77777777" w:rsidR="0094585C" w:rsidRPr="00EC61C3" w:rsidRDefault="0094585C" w:rsidP="009B2875">
            <w:pPr>
              <w:spacing w:after="0" w:line="256" w:lineRule="auto"/>
              <w:rPr>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1CEF6A8D" w14:textId="77777777" w:rsidR="0094585C" w:rsidRPr="00EC61C3" w:rsidRDefault="0094585C" w:rsidP="009B2875">
            <w:pPr>
              <w:keepLines/>
              <w:spacing w:after="0" w:line="256" w:lineRule="auto"/>
              <w:rPr>
                <w:rFonts w:ascii="Arial" w:eastAsia="Calibri" w:hAnsi="Arial" w:cs="Arial"/>
                <w:sz w:val="18"/>
                <w:szCs w:val="22"/>
              </w:rPr>
            </w:pPr>
            <w:proofErr w:type="spellStart"/>
            <w:r w:rsidRPr="00EC61C3">
              <w:rPr>
                <w:rFonts w:ascii="Arial" w:eastAsia="Calibri" w:hAnsi="Arial" w:cs="Arial"/>
                <w:sz w:val="18"/>
                <w:szCs w:val="22"/>
              </w:rPr>
              <w:t>Config</w:t>
            </w:r>
            <w:proofErr w:type="spellEnd"/>
            <w:r w:rsidRPr="00EC61C3">
              <w:rPr>
                <w:rFonts w:ascii="Arial" w:eastAsia="Calibri" w:hAnsi="Arial" w:cs="Arial"/>
                <w:sz w:val="18"/>
                <w:szCs w:val="22"/>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7D76FBA" w14:textId="77777777" w:rsidR="0094585C" w:rsidRPr="00EC61C3" w:rsidRDefault="0094585C" w:rsidP="009B2875">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EE5F782"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-84</w:t>
            </w:r>
          </w:p>
        </w:tc>
      </w:tr>
      <w:tr w:rsidR="0094585C" w:rsidRPr="00EC61C3" w14:paraId="4A5DB1B3"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003768D3"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8"/>
              </w:rPr>
              <w:t>SCH_RP</w:t>
            </w:r>
            <w:r w:rsidRPr="00EC61C3">
              <w:rPr>
                <w:rFonts w:ascii="Arial" w:hAnsi="Arial" w:cs="Arial"/>
                <w:sz w:val="18"/>
                <w:vertAlign w:val="superscript"/>
              </w:rPr>
              <w:t xml:space="preserve"> Note 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1914" w14:textId="77777777" w:rsidR="0094585C" w:rsidRPr="00EC61C3" w:rsidRDefault="0094585C" w:rsidP="009B2875">
            <w:pPr>
              <w:keepLines/>
              <w:spacing w:after="0" w:line="256" w:lineRule="auto"/>
              <w:jc w:val="center"/>
              <w:rPr>
                <w:rFonts w:ascii="Arial" w:hAnsi="Arial" w:cs="Arial"/>
                <w:sz w:val="18"/>
              </w:rPr>
            </w:pPr>
            <w:proofErr w:type="spellStart"/>
            <w:r w:rsidRPr="00EC61C3">
              <w:rPr>
                <w:rFonts w:ascii="Arial" w:hAnsi="Arial" w:cs="Arial"/>
                <w:sz w:val="18"/>
              </w:rPr>
              <w:t>dBm</w:t>
            </w:r>
            <w:proofErr w:type="spellEnd"/>
            <w:r w:rsidRPr="00EC61C3">
              <w:rPr>
                <w:rFonts w:ascii="Arial" w:hAnsi="Arial" w:cs="Arial"/>
                <w:sz w:val="18"/>
              </w:rPr>
              <w:t>/15 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977F779"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-87</w:t>
            </w:r>
          </w:p>
        </w:tc>
      </w:tr>
      <w:tr w:rsidR="0094585C" w:rsidRPr="00EC61C3" w14:paraId="28296A28"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07770A94"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CDD8E7A"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AAFDFCC"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AWGN</w:t>
            </w:r>
          </w:p>
        </w:tc>
      </w:tr>
      <w:tr w:rsidR="0094585C" w:rsidRPr="00EC61C3" w14:paraId="7BCB65F5" w14:textId="77777777" w:rsidTr="009B2875">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57DA3A3A" w14:textId="77777777" w:rsidR="0094585C" w:rsidRPr="00EC61C3" w:rsidRDefault="0094585C" w:rsidP="009B2875">
            <w:pPr>
              <w:keepLines/>
              <w:spacing w:after="0" w:line="256" w:lineRule="auto"/>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both cells are fully allocated and a constant total transmitted power spectral density is achieved for all OFDM symbols.</w:t>
            </w:r>
          </w:p>
          <w:p w14:paraId="69F897AA" w14:textId="77777777" w:rsidR="0094585C" w:rsidRPr="00EC61C3" w:rsidRDefault="0094585C" w:rsidP="009B2875">
            <w:pPr>
              <w:keepLines/>
              <w:spacing w:after="0" w:line="256" w:lineRule="auto"/>
              <w:ind w:left="851" w:hanging="851"/>
              <w:rPr>
                <w:rFonts w:ascii="Arial" w:hAnsi="Arial"/>
                <w:sz w:val="18"/>
              </w:rPr>
            </w:pPr>
            <w:r w:rsidRPr="00EC61C3">
              <w:rPr>
                <w:rFonts w:ascii="Arial" w:hAnsi="Arial"/>
                <w:sz w:val="18"/>
              </w:rPr>
              <w:lastRenderedPageBreak/>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rPr>
              <w:object w:dxaOrig="435" w:dyaOrig="285" w14:anchorId="40F5FAC9">
                <v:shape id="_x0000_i1030" type="#_x0000_t75" style="width:18pt;height:18pt" o:ole="" fillcolor="window">
                  <v:imagedata r:id="rId15" o:title=""/>
                </v:shape>
                <o:OLEObject Type="Embed" ProgID="Equation.3" ShapeID="_x0000_i1030" DrawAspect="Content" ObjectID="_1674016955" r:id="rId22"/>
              </w:object>
            </w:r>
            <w:r w:rsidRPr="00EC61C3">
              <w:rPr>
                <w:rFonts w:ascii="Arial" w:hAnsi="Arial"/>
                <w:sz w:val="18"/>
              </w:rPr>
              <w:t xml:space="preserve"> to be fulfilled.</w:t>
            </w:r>
          </w:p>
          <w:p w14:paraId="00DF3160" w14:textId="77777777" w:rsidR="0094585C" w:rsidRPr="00EC61C3" w:rsidRDefault="0094585C" w:rsidP="009B2875">
            <w:pPr>
              <w:keepLines/>
              <w:spacing w:after="0" w:line="256" w:lineRule="auto"/>
              <w:ind w:left="851" w:hanging="851"/>
              <w:rPr>
                <w:rFonts w:ascii="Arial" w:hAnsi="Arial"/>
                <w:sz w:val="18"/>
              </w:rPr>
            </w:pPr>
            <w:r w:rsidRPr="00EC61C3">
              <w:rPr>
                <w:rFonts w:ascii="Arial" w:hAnsi="Arial"/>
                <w:sz w:val="18"/>
              </w:rPr>
              <w:t>Note 3:</w:t>
            </w:r>
            <w:r w:rsidRPr="00EC61C3">
              <w:rPr>
                <w:rFonts w:ascii="Arial" w:hAnsi="Arial"/>
                <w:sz w:val="18"/>
              </w:rPr>
              <w:tab/>
              <w:t>SS-RSRP and SCH_RP levels have been derived from other parameters for information purposes. They are not settable parameters themselves.</w:t>
            </w:r>
          </w:p>
          <w:p w14:paraId="0D75D079" w14:textId="77777777" w:rsidR="0094585C" w:rsidRPr="00EC61C3" w:rsidRDefault="0094585C" w:rsidP="009B2875">
            <w:pPr>
              <w:keepLines/>
              <w:spacing w:after="0" w:line="256" w:lineRule="auto"/>
              <w:ind w:left="851" w:hanging="851"/>
              <w:rPr>
                <w:rFonts w:ascii="Arial" w:hAnsi="Arial"/>
                <w:sz w:val="18"/>
              </w:rPr>
            </w:pPr>
            <w:r w:rsidRPr="00EC61C3">
              <w:rPr>
                <w:rFonts w:ascii="Arial" w:hAnsi="Arial"/>
                <w:sz w:val="18"/>
              </w:rPr>
              <w:t>Note 4:</w:t>
            </w:r>
            <w:r w:rsidRPr="00EC61C3">
              <w:rPr>
                <w:rFonts w:ascii="Arial" w:hAnsi="Arial"/>
                <w:sz w:val="18"/>
              </w:rPr>
              <w:tab/>
              <w:t>The uplink resources for CSI reporting are assigned to the UE prior to the start of time period T2.]</w:t>
            </w:r>
          </w:p>
        </w:tc>
      </w:tr>
    </w:tbl>
    <w:p w14:paraId="45134F98" w14:textId="77777777" w:rsidR="0094585C" w:rsidRPr="00EC61C3" w:rsidRDefault="0094585C" w:rsidP="0094585C">
      <w:pPr>
        <w:rPr>
          <w:lang w:eastAsia="zh-CN"/>
        </w:rPr>
      </w:pPr>
    </w:p>
    <w:p w14:paraId="19CE6787" w14:textId="77777777" w:rsidR="00480E13" w:rsidRPr="0094585C" w:rsidRDefault="00480E13" w:rsidP="001F64D3">
      <w:pPr>
        <w:jc w:val="center"/>
      </w:pPr>
    </w:p>
    <w:p w14:paraId="2777B86F" w14:textId="6A834E7C" w:rsidR="00EF00D0" w:rsidRDefault="00EF00D0" w:rsidP="001F64D3">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0747DEA1" w14:textId="3D9FCD04" w:rsidR="004E485F" w:rsidRDefault="004E485F" w:rsidP="004E485F">
      <w:pPr>
        <w:pStyle w:val="2"/>
        <w:jc w:val="center"/>
        <w:rPr>
          <w:color w:val="FF0000"/>
        </w:rPr>
      </w:pPr>
      <w:r w:rsidRPr="00E87617">
        <w:rPr>
          <w:color w:val="FF0000"/>
        </w:rPr>
        <w:t xml:space="preserve">&gt;&gt;&gt;&gt;&gt;Start of Change </w:t>
      </w:r>
      <w:r>
        <w:rPr>
          <w:rFonts w:hint="eastAsia"/>
          <w:color w:val="FF0000"/>
          <w:lang w:eastAsia="zh-TW"/>
        </w:rPr>
        <w:t>2</w:t>
      </w:r>
      <w:r w:rsidRPr="00E87617">
        <w:rPr>
          <w:color w:val="FF0000"/>
        </w:rPr>
        <w:t>&lt;&lt;&lt;&lt;&lt;</w:t>
      </w:r>
    </w:p>
    <w:p w14:paraId="62A360DC" w14:textId="77777777" w:rsidR="0094585C" w:rsidRPr="0094585C" w:rsidRDefault="0094585C" w:rsidP="0094585C">
      <w:pPr>
        <w:pStyle w:val="2"/>
        <w:rPr>
          <w:sz w:val="22"/>
          <w:szCs w:val="22"/>
          <w:lang w:eastAsia="zh-CN"/>
        </w:rPr>
      </w:pPr>
      <w:r w:rsidRPr="0094585C">
        <w:rPr>
          <w:sz w:val="22"/>
          <w:szCs w:val="22"/>
          <w:lang w:eastAsia="zh-CN"/>
        </w:rPr>
        <w:t>A.5.5.3.1.2</w:t>
      </w:r>
      <w:r w:rsidRPr="0094585C">
        <w:rPr>
          <w:sz w:val="22"/>
          <w:szCs w:val="22"/>
          <w:lang w:eastAsia="zh-CN"/>
        </w:rPr>
        <w:tab/>
        <w:t>Test Requirements</w:t>
      </w:r>
    </w:p>
    <w:p w14:paraId="30C7D08F" w14:textId="3A7B3C00" w:rsidR="0094585C" w:rsidRPr="00EC61C3" w:rsidRDefault="0094585C" w:rsidP="0094585C">
      <w:pPr>
        <w:rPr>
          <w:lang w:eastAsia="zh-CN"/>
        </w:rPr>
      </w:pPr>
      <w:r w:rsidRPr="00EC61C3">
        <w:rPr>
          <w:lang w:eastAsia="zh-CN"/>
        </w:rPr>
        <w:t xml:space="preserve">The test requirements defined in clause A.4.5.3.1.2 shall apply to this test case, except </w:t>
      </w:r>
      <w:proofErr w:type="spellStart"/>
      <w:r w:rsidRPr="00EC61C3">
        <w:rPr>
          <w:lang w:eastAsia="zh-CN"/>
        </w:rPr>
        <w:t>T</w:t>
      </w:r>
      <w:r w:rsidRPr="00EC61C3">
        <w:rPr>
          <w:vertAlign w:val="subscript"/>
          <w:lang w:eastAsia="zh-CN"/>
        </w:rPr>
        <w:t>activation_time</w:t>
      </w:r>
      <w:proofErr w:type="spellEnd"/>
      <w:r w:rsidRPr="00EC61C3">
        <w:rPr>
          <w:lang w:eastAsia="zh-CN"/>
        </w:rPr>
        <w:t xml:space="preserve"> will be replaced with the value </w:t>
      </w:r>
      <w:proofErr w:type="spellStart"/>
      <w:ins w:id="8" w:author="CK Yang (楊智凱)" w:date="2021-01-14T18:48:00Z">
        <w:r w:rsidRPr="009C5807">
          <w:t>T</w:t>
        </w:r>
        <w:r w:rsidRPr="009C5807">
          <w:rPr>
            <w:vertAlign w:val="subscript"/>
          </w:rPr>
          <w:t>FirstSSB</w:t>
        </w:r>
      </w:ins>
      <w:proofErr w:type="spellEnd"/>
      <w:del w:id="9" w:author="CK Yang (楊智凱)" w:date="2021-01-14T18:48:00Z">
        <w:r w:rsidRPr="00EC61C3" w:rsidDel="0094585C">
          <w:rPr>
            <w:lang w:eastAsia="zh-CN"/>
          </w:rPr>
          <w:delText>T</w:delText>
        </w:r>
        <w:r w:rsidRPr="00EC61C3" w:rsidDel="0094585C">
          <w:rPr>
            <w:vertAlign w:val="subscript"/>
            <w:lang w:eastAsia="zh-CN"/>
          </w:rPr>
          <w:delText>SMTC_SCell</w:delText>
        </w:r>
      </w:del>
      <w:r w:rsidRPr="00EC61C3">
        <w:rPr>
          <w:vertAlign w:val="subscript"/>
          <w:lang w:eastAsia="zh-CN"/>
        </w:rPr>
        <w:t xml:space="preserve"> </w:t>
      </w:r>
      <w:r w:rsidRPr="00EC61C3">
        <w:rPr>
          <w:lang w:eastAsia="zh-CN"/>
        </w:rPr>
        <w:t>+ 5ms as defined in clause 8.3.</w:t>
      </w:r>
    </w:p>
    <w:p w14:paraId="6B347697" w14:textId="77777777" w:rsidR="004E485F" w:rsidRPr="0094585C" w:rsidRDefault="004E485F" w:rsidP="004E485F">
      <w:pPr>
        <w:jc w:val="center"/>
      </w:pPr>
    </w:p>
    <w:p w14:paraId="56B67039" w14:textId="3B00CBE6" w:rsidR="004E485F" w:rsidRDefault="004E485F" w:rsidP="004E485F">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2</w:t>
      </w:r>
      <w:r w:rsidRPr="006E7501">
        <w:rPr>
          <w:color w:val="FF0000"/>
        </w:rPr>
        <w:t>&lt;&lt;&lt;&lt;&lt;</w:t>
      </w:r>
    </w:p>
    <w:p w14:paraId="5C5C91A8" w14:textId="5C418D5C" w:rsidR="004E485F" w:rsidRDefault="004E485F" w:rsidP="004E485F">
      <w:pPr>
        <w:pStyle w:val="2"/>
        <w:jc w:val="center"/>
        <w:rPr>
          <w:color w:val="FF0000"/>
        </w:rPr>
      </w:pPr>
      <w:r w:rsidRPr="00E87617">
        <w:rPr>
          <w:color w:val="FF0000"/>
        </w:rPr>
        <w:t xml:space="preserve">&gt;&gt;&gt;&gt;&gt;Start of Change </w:t>
      </w:r>
      <w:r>
        <w:rPr>
          <w:color w:val="FF0000"/>
        </w:rPr>
        <w:t>3</w:t>
      </w:r>
      <w:r w:rsidRPr="00E87617">
        <w:rPr>
          <w:color w:val="FF0000"/>
        </w:rPr>
        <w:t>&lt;&lt;&lt;&lt;&lt;</w:t>
      </w:r>
    </w:p>
    <w:p w14:paraId="0C0F04EF" w14:textId="77777777" w:rsidR="0094585C" w:rsidRPr="0094585C" w:rsidRDefault="0094585C" w:rsidP="0094585C">
      <w:pPr>
        <w:pStyle w:val="2"/>
        <w:rPr>
          <w:sz w:val="22"/>
          <w:szCs w:val="22"/>
          <w:lang w:eastAsia="zh-CN"/>
        </w:rPr>
      </w:pPr>
      <w:bookmarkStart w:id="10" w:name="_Toc368028284"/>
      <w:r w:rsidRPr="0094585C">
        <w:rPr>
          <w:sz w:val="22"/>
          <w:szCs w:val="22"/>
          <w:lang w:eastAsia="zh-CN"/>
        </w:rPr>
        <w:t>A.</w:t>
      </w:r>
      <w:r w:rsidRPr="0094585C">
        <w:rPr>
          <w:rFonts w:eastAsiaTheme="minorEastAsia"/>
          <w:sz w:val="22"/>
          <w:szCs w:val="22"/>
          <w:lang w:eastAsia="zh-CN"/>
        </w:rPr>
        <w:t>6</w:t>
      </w:r>
      <w:r w:rsidRPr="0094585C">
        <w:rPr>
          <w:sz w:val="22"/>
          <w:szCs w:val="22"/>
          <w:lang w:eastAsia="zh-CN"/>
        </w:rPr>
        <w:t>.5.3.1.1</w:t>
      </w:r>
      <w:r w:rsidRPr="0094585C">
        <w:rPr>
          <w:sz w:val="22"/>
          <w:szCs w:val="22"/>
          <w:lang w:eastAsia="zh-CN"/>
        </w:rPr>
        <w:tab/>
        <w:t>Test Purpose and Environment</w:t>
      </w:r>
      <w:bookmarkEnd w:id="10"/>
    </w:p>
    <w:p w14:paraId="373D0B1C" w14:textId="77777777" w:rsidR="0094585C" w:rsidRPr="00A62BB0" w:rsidRDefault="0094585C" w:rsidP="0094585C">
      <w:pPr>
        <w:rPr>
          <w:szCs w:val="24"/>
        </w:rPr>
      </w:pPr>
      <w:r w:rsidRPr="00A62BB0">
        <w:t xml:space="preserve">The purpose of this test is to verify that the </w:t>
      </w:r>
      <w:proofErr w:type="spellStart"/>
      <w:r w:rsidRPr="00A62BB0">
        <w:t>SCell</w:t>
      </w:r>
      <w:proofErr w:type="spellEnd"/>
      <w:r w:rsidRPr="00A62BB0">
        <w:t xml:space="preserve"> activation and deactivation times are within the requirements stated in clause 8.3, when the </w:t>
      </w:r>
      <w:proofErr w:type="spellStart"/>
      <w:r w:rsidRPr="00A62BB0">
        <w:t>SCell</w:t>
      </w:r>
      <w:proofErr w:type="spellEnd"/>
      <w:r w:rsidRPr="00A62BB0">
        <w:t xml:space="preserve"> in FR1 is known by the UE at the time of activation.</w:t>
      </w:r>
    </w:p>
    <w:p w14:paraId="3BDFF32F" w14:textId="77777777" w:rsidR="0094585C" w:rsidRPr="00A62BB0" w:rsidRDefault="0094585C" w:rsidP="0094585C">
      <w:r w:rsidRPr="00A62BB0">
        <w:t>The supported test configurations are shown in table A.</w:t>
      </w:r>
      <w:r w:rsidRPr="00A62BB0">
        <w:rPr>
          <w:rFonts w:eastAsiaTheme="minorEastAsia"/>
          <w:lang w:eastAsia="zh-CN"/>
        </w:rPr>
        <w:t>6</w:t>
      </w:r>
      <w:r w:rsidRPr="00A62BB0">
        <w:t>.5.3.1.1-1 below. The test parameters are given in Tables A.</w:t>
      </w:r>
      <w:bookmarkStart w:id="11" w:name="_Hlk524946741"/>
      <w:r w:rsidRPr="00A62BB0">
        <w:rPr>
          <w:rFonts w:eastAsiaTheme="minorEastAsia"/>
          <w:lang w:eastAsia="zh-CN"/>
        </w:rPr>
        <w:t>6</w:t>
      </w:r>
      <w:r w:rsidRPr="00A62BB0">
        <w:t>.5.3.1</w:t>
      </w:r>
      <w:bookmarkEnd w:id="11"/>
      <w:r w:rsidRPr="00A62BB0">
        <w:t>.1-2 and cell-specific parameters in A.</w:t>
      </w:r>
      <w:r w:rsidRPr="00A62BB0">
        <w:rPr>
          <w:rFonts w:eastAsiaTheme="minorEastAsia"/>
          <w:lang w:eastAsia="zh-CN"/>
        </w:rPr>
        <w:t>6</w:t>
      </w:r>
      <w:r w:rsidRPr="00A62BB0">
        <w:t xml:space="preserve">.5.3.1.1-3 below. The test consists of three successive time periods, with duration of T1, T2 and T3, respectively. There are </w:t>
      </w:r>
      <w:r w:rsidRPr="00A62BB0">
        <w:rPr>
          <w:rFonts w:eastAsiaTheme="minorEastAsia"/>
          <w:lang w:eastAsia="zh-CN"/>
        </w:rPr>
        <w:t>two NR</w:t>
      </w:r>
      <w:r w:rsidRPr="00A62BB0">
        <w:t xml:space="preserve"> carriers</w:t>
      </w:r>
      <w:r w:rsidRPr="00A62BB0">
        <w:rPr>
          <w:rFonts w:eastAsiaTheme="minorEastAsia"/>
          <w:lang w:eastAsia="zh-CN"/>
        </w:rPr>
        <w:t>, each with one cell</w:t>
      </w:r>
      <w:r w:rsidRPr="00A62BB0">
        <w:t xml:space="preserve">. </w:t>
      </w:r>
      <w:r w:rsidRPr="00A62BB0">
        <w:rPr>
          <w:rFonts w:eastAsiaTheme="minorEastAsia"/>
          <w:lang w:eastAsia="zh-CN"/>
        </w:rPr>
        <w:t>Both</w:t>
      </w:r>
      <w:r w:rsidRPr="00A62BB0">
        <w:t xml:space="preserve"> cells have constant signal levels throughout the test. Before the test starts the UE is connected to Cell 1, but is not aware of Cell</w:t>
      </w:r>
      <w:r w:rsidRPr="00A62BB0">
        <w:rPr>
          <w:rFonts w:eastAsiaTheme="minorEastAsia"/>
          <w:lang w:eastAsia="zh-CN"/>
        </w:rPr>
        <w:t>2</w:t>
      </w:r>
      <w:r w:rsidRPr="00A62BB0">
        <w:t xml:space="preserve">. The UE is </w:t>
      </w:r>
      <w:r w:rsidRPr="00A62BB0">
        <w:rPr>
          <w:rFonts w:eastAsiaTheme="minorEastAsia"/>
          <w:lang w:eastAsia="zh-CN"/>
        </w:rPr>
        <w:t xml:space="preserve">only </w:t>
      </w:r>
      <w:r w:rsidRPr="00A62BB0">
        <w:t xml:space="preserve">monitoring the </w:t>
      </w:r>
      <w:r w:rsidRPr="00A62BB0">
        <w:rPr>
          <w:rFonts w:eastAsiaTheme="minorEastAsia"/>
          <w:lang w:eastAsia="zh-CN"/>
        </w:rPr>
        <w:t>PCC</w:t>
      </w:r>
      <w:r w:rsidRPr="00A62BB0">
        <w:t>. The UE shall be continuously scheduled in the</w:t>
      </w:r>
      <w:r w:rsidRPr="00A62BB0">
        <w:rPr>
          <w:rFonts w:eastAsiaTheme="minorEastAsia"/>
          <w:lang w:eastAsia="zh-CN"/>
        </w:rPr>
        <w:t xml:space="preserve"> </w:t>
      </w:r>
      <w:proofErr w:type="spellStart"/>
      <w:r w:rsidRPr="00A62BB0">
        <w:rPr>
          <w:rFonts w:eastAsiaTheme="minorEastAsia"/>
          <w:lang w:eastAsia="zh-CN"/>
        </w:rPr>
        <w:t>PCell</w:t>
      </w:r>
      <w:proofErr w:type="spellEnd"/>
      <w:r w:rsidRPr="00A62BB0">
        <w:rPr>
          <w:rFonts w:eastAsiaTheme="minorEastAsia"/>
          <w:lang w:eastAsia="zh-CN"/>
        </w:rPr>
        <w:t xml:space="preserve"> </w:t>
      </w:r>
      <w:r w:rsidRPr="00A62BB0">
        <w:t>throughout the whole test.</w:t>
      </w:r>
    </w:p>
    <w:p w14:paraId="19812CE4" w14:textId="77777777" w:rsidR="0094585C" w:rsidRPr="00A62BB0" w:rsidRDefault="0094585C" w:rsidP="0094585C">
      <w:pPr>
        <w:rPr>
          <w:lang w:eastAsia="zh-CN"/>
        </w:rPr>
      </w:pPr>
      <w:r w:rsidRPr="00A62BB0">
        <w:t xml:space="preserve">At the beginning of T1 the UE receives an RRC message by which the </w:t>
      </w:r>
      <w:proofErr w:type="spellStart"/>
      <w:r w:rsidRPr="00A62BB0">
        <w:t>SCell</w:t>
      </w:r>
      <w:proofErr w:type="spellEnd"/>
      <w:r w:rsidRPr="00A62BB0">
        <w:t xml:space="preserve"> (Cell </w:t>
      </w:r>
      <w:r w:rsidRPr="00A62BB0">
        <w:rPr>
          <w:rFonts w:eastAsiaTheme="minorEastAsia"/>
          <w:lang w:eastAsia="zh-CN"/>
        </w:rPr>
        <w:t>2</w:t>
      </w:r>
      <w:r w:rsidRPr="00A62BB0">
        <w:t>) becomes configured</w:t>
      </w:r>
      <w:r w:rsidRPr="00A62BB0">
        <w:rPr>
          <w:rFonts w:eastAsiaTheme="minorEastAsia"/>
          <w:lang w:eastAsia="zh-CN"/>
        </w:rPr>
        <w:t xml:space="preserve"> on radio channel 2</w:t>
      </w:r>
      <w:r w:rsidRPr="00A62BB0">
        <w:t xml:space="preserve">. The UE now starts monitoring the </w:t>
      </w:r>
      <w:r w:rsidRPr="00A62BB0">
        <w:rPr>
          <w:rFonts w:eastAsiaTheme="minorEastAsia"/>
          <w:lang w:eastAsia="zh-CN"/>
        </w:rPr>
        <w:t>SCC</w:t>
      </w:r>
      <w:r w:rsidRPr="00A62BB0">
        <w:rPr>
          <w:lang w:eastAsia="zh-CN"/>
        </w:rPr>
        <w:t xml:space="preserve">. The test equipment sends a MAC message for activation of the </w:t>
      </w:r>
      <w:proofErr w:type="spellStart"/>
      <w:r w:rsidRPr="00A62BB0">
        <w:rPr>
          <w:lang w:eastAsia="zh-CN"/>
        </w:rPr>
        <w:t>SCell</w:t>
      </w:r>
      <w:proofErr w:type="spellEnd"/>
      <w:r w:rsidRPr="00A62BB0">
        <w:rPr>
          <w:lang w:eastAsia="zh-CN"/>
        </w:rPr>
        <w:t xml:space="preserve">. </w:t>
      </w:r>
    </w:p>
    <w:p w14:paraId="0BA3E000" w14:textId="77777777" w:rsidR="0094585C" w:rsidRPr="00A62BB0" w:rsidRDefault="0094585C" w:rsidP="0094585C">
      <w:pPr>
        <w:rPr>
          <w:lang w:eastAsia="zh-CN"/>
        </w:rPr>
      </w:pPr>
      <w:r w:rsidRPr="00A62BB0">
        <w:rPr>
          <w:lang w:eastAsia="zh-CN"/>
        </w:rPr>
        <w:t xml:space="preserve">The point in time at which the MAC message is received at the UE antenna connector, in slot # denoted </w:t>
      </w:r>
      <w:r w:rsidRPr="00A62BB0">
        <w:rPr>
          <w:rFonts w:eastAsiaTheme="minorEastAsia"/>
          <w:lang w:eastAsia="zh-CN"/>
        </w:rPr>
        <w:t>n</w:t>
      </w:r>
      <w:r w:rsidRPr="00A62BB0">
        <w:rPr>
          <w:lang w:eastAsia="zh-CN"/>
        </w:rPr>
        <w:t xml:space="preserve">, defines the start of time period T2. The UE shall be able to report valid CSI in </w:t>
      </w:r>
      <w:proofErr w:type="spellStart"/>
      <w:r w:rsidRPr="00A62BB0">
        <w:rPr>
          <w:lang w:eastAsia="zh-CN"/>
        </w:rPr>
        <w:t>PCell</w:t>
      </w:r>
      <w:proofErr w:type="spellEnd"/>
      <w:r w:rsidRPr="00A62BB0">
        <w:rPr>
          <w:lang w:eastAsia="zh-CN"/>
        </w:rPr>
        <w:t xml:space="preserve"> for the activated </w:t>
      </w:r>
      <w:proofErr w:type="spellStart"/>
      <w:r w:rsidRPr="00A62BB0">
        <w:rPr>
          <w:lang w:eastAsia="zh-CN"/>
        </w:rPr>
        <w:t>SCell</w:t>
      </w:r>
      <w:proofErr w:type="spellEnd"/>
      <w:r w:rsidRPr="00A62BB0">
        <w:rPr>
          <w:lang w:eastAsia="zh-CN"/>
        </w:rPr>
        <w:t xml:space="preserve"> at latest in </w:t>
      </w:r>
      <w:proofErr w:type="gramStart"/>
      <w:r w:rsidRPr="00A62BB0">
        <w:rPr>
          <w:lang w:eastAsia="zh-CN"/>
        </w:rPr>
        <w:t xml:space="preserve">slot </w:t>
      </w:r>
      <w:proofErr w:type="gramEnd"/>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A62BB0">
        <w:rPr>
          <w:lang w:eastAsia="zh-CN"/>
        </w:rPr>
        <w:t xml:space="preserve">, as defined in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A62BB0">
        <w:rPr>
          <w:lang w:eastAsia="zh-CN"/>
        </w:rPr>
        <w:t xml:space="preserve"> and shall report CQI index 0 (out-of-range) until the SCell activation has been completed. Any PCell interruption due to activation of </w:t>
      </w:r>
      <w:proofErr w:type="spellStart"/>
      <w:r w:rsidRPr="00A62BB0">
        <w:rPr>
          <w:lang w:eastAsia="zh-CN"/>
        </w:rPr>
        <w:t>SCell</w:t>
      </w:r>
      <w:proofErr w:type="spellEnd"/>
      <w:r w:rsidRPr="00A62BB0">
        <w:rPr>
          <w:lang w:eastAsia="zh-CN"/>
        </w:rPr>
        <w:t xml:space="preserve">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w:t>
      </w:r>
      <w:proofErr w:type="gramStart"/>
      <w:r w:rsidRPr="00A62BB0">
        <w:rPr>
          <w:lang w:eastAsia="zh-CN"/>
        </w:rPr>
        <w:t xml:space="preserve">to </w:t>
      </w:r>
      <w:proofErr w:type="gramEnd"/>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Pr>
          <w:lang w:eastAsia="zh-CN"/>
        </w:rPr>
        <w:t>.</w:t>
      </w:r>
    </w:p>
    <w:p w14:paraId="28D52A2E" w14:textId="77777777" w:rsidR="0094585C" w:rsidRPr="00A62BB0" w:rsidRDefault="0094585C" w:rsidP="0094585C">
      <w:pPr>
        <w:rPr>
          <w:lang w:eastAsia="zh-CN"/>
        </w:rPr>
      </w:pPr>
      <w:r w:rsidRPr="00A62BB0">
        <w:rPr>
          <w:lang w:eastAsia="zh-CN"/>
        </w:rPr>
        <w:t xml:space="preserve">Time period T3 starts when a MAC message for deactivation of </w:t>
      </w:r>
      <w:proofErr w:type="spellStart"/>
      <w:r w:rsidRPr="00A62BB0">
        <w:rPr>
          <w:lang w:eastAsia="zh-CN"/>
        </w:rPr>
        <w:t>SCell</w:t>
      </w:r>
      <w:proofErr w:type="spellEnd"/>
      <w:r w:rsidRPr="00A62BB0">
        <w:rPr>
          <w:lang w:eastAsia="zh-CN"/>
        </w:rPr>
        <w:t xml:space="preserve">, sent from the test equipment to the UE in a slot # denoted </w:t>
      </w:r>
      <w:r w:rsidRPr="00A62BB0">
        <w:rPr>
          <w:rFonts w:eastAsiaTheme="minorEastAsia"/>
          <w:lang w:eastAsia="zh-CN"/>
        </w:rPr>
        <w:t>m</w:t>
      </w:r>
      <w:r w:rsidRPr="00A62BB0">
        <w:rPr>
          <w:lang w:eastAsia="zh-CN"/>
        </w:rPr>
        <w:t xml:space="preserve">, is received at the UE antenna connector. The UE shall carry out deactivation of the </w:t>
      </w:r>
      <w:proofErr w:type="spellStart"/>
      <w:r w:rsidRPr="00A62BB0">
        <w:rPr>
          <w:lang w:eastAsia="zh-CN"/>
        </w:rPr>
        <w:t>SCell</w:t>
      </w:r>
      <w:proofErr w:type="spellEnd"/>
      <w:r w:rsidRPr="00A62BB0">
        <w:rPr>
          <w:lang w:eastAsia="zh-CN"/>
        </w:rPr>
        <w:t xml:space="preserve"> in a </w:t>
      </w:r>
      <w:proofErr w:type="gramStart"/>
      <w:r w:rsidRPr="00A62BB0">
        <w:rPr>
          <w:lang w:eastAsia="zh-CN"/>
        </w:rPr>
        <w:t xml:space="preserve">slot </w:t>
      </w:r>
      <w:proofErr w:type="gramEnd"/>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w:t>
      </w:r>
      <w:proofErr w:type="spellStart"/>
      <w:r w:rsidRPr="00A62BB0">
        <w:rPr>
          <w:lang w:eastAsia="zh-CN"/>
        </w:rPr>
        <w:t>PCell</w:t>
      </w:r>
      <w:proofErr w:type="spellEnd"/>
      <w:r w:rsidRPr="00A62BB0">
        <w:rPr>
          <w:lang w:eastAsia="zh-CN"/>
        </w:rPr>
        <w:t xml:space="preserve">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14BFF9CF" w14:textId="77777777" w:rsidR="0094585C" w:rsidRPr="00A62BB0" w:rsidRDefault="0094585C" w:rsidP="0094585C">
      <w:pPr>
        <w:rPr>
          <w:lang w:eastAsia="zh-CN"/>
        </w:rPr>
      </w:pPr>
      <w:r w:rsidRPr="00A62BB0">
        <w:rPr>
          <w:lang w:eastAsia="zh-CN"/>
        </w:rPr>
        <w:t xml:space="preserve">The test equipment verifies that potential interruption is carried out in the correct time span by monitoring ACK/NACK sent in </w:t>
      </w:r>
      <w:proofErr w:type="spellStart"/>
      <w:r w:rsidRPr="00A62BB0">
        <w:rPr>
          <w:lang w:eastAsia="zh-CN"/>
        </w:rPr>
        <w:t>PCell</w:t>
      </w:r>
      <w:proofErr w:type="spellEnd"/>
      <w:r w:rsidRPr="00A62BB0">
        <w:rPr>
          <w:lang w:eastAsia="zh-CN"/>
        </w:rPr>
        <w:t xml:space="preserve"> during activation and deactivation of </w:t>
      </w:r>
      <w:proofErr w:type="spellStart"/>
      <w:r w:rsidRPr="00A62BB0">
        <w:rPr>
          <w:lang w:eastAsia="zh-CN"/>
        </w:rPr>
        <w:t>SCell</w:t>
      </w:r>
      <w:proofErr w:type="spellEnd"/>
      <w:r w:rsidRPr="00A62BB0">
        <w:rPr>
          <w:lang w:eastAsia="zh-CN"/>
        </w:rPr>
        <w:t>, respectively.</w:t>
      </w:r>
    </w:p>
    <w:p w14:paraId="23DF3E89" w14:textId="77777777" w:rsidR="0094585C" w:rsidRPr="00A62BB0" w:rsidRDefault="0094585C" w:rsidP="0094585C">
      <w:pPr>
        <w:rPr>
          <w:lang w:eastAsia="zh-CN"/>
        </w:rPr>
      </w:pPr>
      <w:r w:rsidRPr="00A62BB0">
        <w:rPr>
          <w:lang w:eastAsia="zh-CN"/>
        </w:rPr>
        <w:t xml:space="preserve">The test equipment verifies the activation time by counting the slots from the time when the </w:t>
      </w:r>
      <w:proofErr w:type="spellStart"/>
      <w:r w:rsidRPr="00A62BB0">
        <w:rPr>
          <w:lang w:eastAsia="zh-CN"/>
        </w:rPr>
        <w:t>SCell</w:t>
      </w:r>
      <w:proofErr w:type="spellEnd"/>
      <w:r w:rsidRPr="00A62BB0">
        <w:rPr>
          <w:lang w:eastAsia="zh-CN"/>
        </w:rPr>
        <w:t xml:space="preserve"> activation command is sent until a CSI report with other than CQI index 0 is received.</w:t>
      </w:r>
    </w:p>
    <w:p w14:paraId="466EDA6C" w14:textId="77777777" w:rsidR="0094585C" w:rsidRPr="00A62BB0" w:rsidRDefault="0094585C" w:rsidP="0094585C">
      <w:pPr>
        <w:rPr>
          <w:lang w:eastAsia="zh-CN"/>
        </w:rPr>
      </w:pPr>
      <w:r w:rsidRPr="00A62BB0">
        <w:rPr>
          <w:lang w:eastAsia="zh-CN"/>
        </w:rPr>
        <w:t xml:space="preserve">The test equipment verifies the deactivation time by counting the slots from the time when the </w:t>
      </w:r>
      <w:proofErr w:type="spellStart"/>
      <w:r w:rsidRPr="00A62BB0">
        <w:rPr>
          <w:lang w:eastAsia="zh-CN"/>
        </w:rPr>
        <w:t>SCell</w:t>
      </w:r>
      <w:proofErr w:type="spellEnd"/>
      <w:r w:rsidRPr="00A62BB0">
        <w:rPr>
          <w:lang w:eastAsia="zh-CN"/>
        </w:rPr>
        <w:t xml:space="preserve"> deactivation command is sent until CQI reporting for </w:t>
      </w:r>
      <w:proofErr w:type="spellStart"/>
      <w:r w:rsidRPr="00A62BB0">
        <w:rPr>
          <w:lang w:eastAsia="zh-CN"/>
        </w:rPr>
        <w:t>SCell</w:t>
      </w:r>
      <w:proofErr w:type="spellEnd"/>
      <w:r w:rsidRPr="00A62BB0">
        <w:rPr>
          <w:lang w:eastAsia="zh-CN"/>
        </w:rPr>
        <w:t xml:space="preserve"> is discontinued.</w:t>
      </w:r>
    </w:p>
    <w:p w14:paraId="25BE341B" w14:textId="77777777" w:rsidR="0094585C" w:rsidRPr="00A62BB0" w:rsidRDefault="0094585C" w:rsidP="0094585C">
      <w:pPr>
        <w:keepNext/>
        <w:keepLines/>
        <w:spacing w:before="60"/>
        <w:jc w:val="center"/>
        <w:rPr>
          <w:rFonts w:ascii="Arial" w:hAnsi="Arial"/>
          <w:b/>
          <w:lang w:eastAsia="zh-CN"/>
        </w:rPr>
      </w:pPr>
      <w:r w:rsidRPr="00A62BB0">
        <w:rPr>
          <w:rFonts w:ascii="Arial" w:hAnsi="Arial"/>
          <w:b/>
        </w:rPr>
        <w:lastRenderedPageBreak/>
        <w:t>Table A.</w:t>
      </w:r>
      <w:r w:rsidRPr="00A62BB0">
        <w:rPr>
          <w:rFonts w:ascii="Arial" w:eastAsiaTheme="minorEastAsia" w:hAnsi="Arial"/>
          <w:b/>
          <w:lang w:eastAsia="zh-CN"/>
        </w:rPr>
        <w:t>6</w:t>
      </w:r>
      <w:r w:rsidRPr="00A62BB0">
        <w:rPr>
          <w:rFonts w:ascii="Arial" w:hAnsi="Arial"/>
          <w:b/>
        </w:rPr>
        <w:t xml:space="preserve">.5.3.1.1-1: known FR1 </w:t>
      </w:r>
      <w:proofErr w:type="spellStart"/>
      <w:r w:rsidRPr="00A62BB0">
        <w:rPr>
          <w:rFonts w:ascii="Arial" w:hAnsi="Arial"/>
          <w:b/>
        </w:rPr>
        <w:t>SCell</w:t>
      </w:r>
      <w:proofErr w:type="spellEnd"/>
      <w:r w:rsidRPr="00A62BB0">
        <w:rPr>
          <w:rFonts w:ascii="Arial" w:hAnsi="Arial"/>
          <w:b/>
        </w:rPr>
        <w:t xml:space="preserve"> activation in non-DRX for 160ms </w:t>
      </w:r>
      <w:proofErr w:type="spellStart"/>
      <w:r w:rsidRPr="00A62BB0">
        <w:rPr>
          <w:rFonts w:ascii="Arial" w:hAnsi="Arial"/>
          <w:b/>
        </w:rPr>
        <w:t>SCell</w:t>
      </w:r>
      <w:proofErr w:type="spellEnd"/>
      <w:r w:rsidRPr="00A62BB0">
        <w:rPr>
          <w:rFonts w:ascii="Arial" w:hAnsi="Arial"/>
          <w:b/>
        </w:rPr>
        <w:t xml:space="preserve"> measurement cycle supported test configurations</w:t>
      </w:r>
    </w:p>
    <w:tbl>
      <w:tblPr>
        <w:tblStyle w:val="TableGrid9"/>
        <w:tblW w:w="0" w:type="auto"/>
        <w:tblLook w:val="04A0" w:firstRow="1" w:lastRow="0" w:firstColumn="1" w:lastColumn="0" w:noHBand="0" w:noVBand="1"/>
      </w:tblPr>
      <w:tblGrid>
        <w:gridCol w:w="1696"/>
        <w:gridCol w:w="7654"/>
      </w:tblGrid>
      <w:tr w:rsidR="0094585C" w:rsidRPr="00A62BB0" w14:paraId="12FB181E" w14:textId="77777777" w:rsidTr="009B2875">
        <w:tc>
          <w:tcPr>
            <w:tcW w:w="1696" w:type="dxa"/>
          </w:tcPr>
          <w:p w14:paraId="0CE1C59B" w14:textId="77777777" w:rsidR="0094585C" w:rsidRPr="00A62BB0" w:rsidRDefault="0094585C" w:rsidP="009B2875">
            <w:pPr>
              <w:keepNext/>
              <w:keepLines/>
              <w:spacing w:after="0"/>
              <w:jc w:val="center"/>
              <w:rPr>
                <w:rFonts w:ascii="Arial" w:hAnsi="Arial"/>
                <w:b/>
                <w:sz w:val="18"/>
                <w:lang w:eastAsia="zh-CN"/>
              </w:rPr>
            </w:pPr>
            <w:proofErr w:type="spellStart"/>
            <w:r w:rsidRPr="00A62BB0">
              <w:rPr>
                <w:rFonts w:ascii="Arial" w:hAnsi="Arial"/>
                <w:b/>
                <w:sz w:val="18"/>
                <w:lang w:eastAsia="zh-CN"/>
              </w:rPr>
              <w:t>Config</w:t>
            </w:r>
            <w:proofErr w:type="spellEnd"/>
          </w:p>
        </w:tc>
        <w:tc>
          <w:tcPr>
            <w:tcW w:w="7654" w:type="dxa"/>
          </w:tcPr>
          <w:p w14:paraId="4C667DF6" w14:textId="77777777" w:rsidR="0094585C" w:rsidRPr="00A62BB0" w:rsidRDefault="0094585C" w:rsidP="009B2875">
            <w:pPr>
              <w:keepNext/>
              <w:keepLines/>
              <w:spacing w:after="0"/>
              <w:jc w:val="center"/>
              <w:rPr>
                <w:rFonts w:ascii="Arial" w:hAnsi="Arial"/>
                <w:b/>
                <w:sz w:val="18"/>
                <w:lang w:eastAsia="zh-CN"/>
              </w:rPr>
            </w:pPr>
            <w:r w:rsidRPr="00A62BB0">
              <w:rPr>
                <w:rFonts w:ascii="Arial" w:hAnsi="Arial"/>
                <w:b/>
                <w:sz w:val="18"/>
                <w:lang w:eastAsia="zh-CN"/>
              </w:rPr>
              <w:t>Description</w:t>
            </w:r>
          </w:p>
        </w:tc>
      </w:tr>
      <w:tr w:rsidR="0094585C" w:rsidRPr="00A62BB0" w14:paraId="09BB6EBD" w14:textId="77777777" w:rsidTr="009B2875">
        <w:tc>
          <w:tcPr>
            <w:tcW w:w="1696" w:type="dxa"/>
          </w:tcPr>
          <w:p w14:paraId="45D8F0E5" w14:textId="77777777" w:rsidR="0094585C" w:rsidRPr="00A62BB0" w:rsidRDefault="0094585C" w:rsidP="009B2875">
            <w:pPr>
              <w:keepNext/>
              <w:keepLines/>
              <w:spacing w:after="0"/>
              <w:rPr>
                <w:rFonts w:ascii="Arial" w:hAnsi="Arial"/>
                <w:sz w:val="18"/>
                <w:lang w:eastAsia="zh-CN"/>
              </w:rPr>
            </w:pPr>
            <w:r w:rsidRPr="00A62BB0">
              <w:rPr>
                <w:rFonts w:ascii="Arial" w:hAnsi="Arial"/>
                <w:sz w:val="18"/>
                <w:lang w:eastAsia="zh-CN"/>
              </w:rPr>
              <w:t>1</w:t>
            </w:r>
          </w:p>
        </w:tc>
        <w:tc>
          <w:tcPr>
            <w:tcW w:w="7654" w:type="dxa"/>
          </w:tcPr>
          <w:p w14:paraId="2E9E4B4C" w14:textId="77777777" w:rsidR="0094585C" w:rsidRPr="00A62BB0" w:rsidRDefault="0094585C" w:rsidP="009B2875">
            <w:pPr>
              <w:keepNext/>
              <w:keepLines/>
              <w:spacing w:after="0"/>
              <w:rPr>
                <w:rFonts w:ascii="Arial" w:hAnsi="Arial"/>
                <w:sz w:val="18"/>
                <w:lang w:eastAsia="zh-CN"/>
              </w:rPr>
            </w:pPr>
            <w:r w:rsidRPr="00A62BB0">
              <w:rPr>
                <w:rFonts w:ascii="Arial" w:hAnsi="Arial"/>
                <w:sz w:val="18"/>
              </w:rPr>
              <w:t>NR 15 kHz SSB SCS, 10 MHz bandwidth, FDD duplex mode</w:t>
            </w:r>
          </w:p>
        </w:tc>
      </w:tr>
      <w:tr w:rsidR="0094585C" w:rsidRPr="00A62BB0" w14:paraId="1B4C2CE4" w14:textId="77777777" w:rsidTr="009B2875">
        <w:tc>
          <w:tcPr>
            <w:tcW w:w="1696" w:type="dxa"/>
          </w:tcPr>
          <w:p w14:paraId="7694111D" w14:textId="77777777" w:rsidR="0094585C" w:rsidRPr="00A62BB0" w:rsidRDefault="0094585C" w:rsidP="009B2875">
            <w:pPr>
              <w:keepNext/>
              <w:keepLines/>
              <w:spacing w:after="0"/>
              <w:rPr>
                <w:rFonts w:ascii="Arial" w:hAnsi="Arial"/>
                <w:sz w:val="18"/>
                <w:lang w:eastAsia="zh-CN"/>
              </w:rPr>
            </w:pPr>
            <w:r w:rsidRPr="00A62BB0">
              <w:rPr>
                <w:rFonts w:ascii="Arial" w:hAnsi="Arial"/>
                <w:sz w:val="18"/>
                <w:lang w:eastAsia="zh-CN"/>
              </w:rPr>
              <w:t>2</w:t>
            </w:r>
          </w:p>
        </w:tc>
        <w:tc>
          <w:tcPr>
            <w:tcW w:w="7654" w:type="dxa"/>
          </w:tcPr>
          <w:p w14:paraId="2961782D" w14:textId="77777777" w:rsidR="0094585C" w:rsidRPr="00A62BB0" w:rsidRDefault="0094585C" w:rsidP="009B2875">
            <w:pPr>
              <w:keepNext/>
              <w:keepLines/>
              <w:spacing w:after="0"/>
              <w:rPr>
                <w:rFonts w:ascii="Arial" w:hAnsi="Arial"/>
                <w:sz w:val="18"/>
                <w:lang w:eastAsia="zh-CN"/>
              </w:rPr>
            </w:pPr>
            <w:r w:rsidRPr="00A62BB0">
              <w:rPr>
                <w:rFonts w:ascii="Arial" w:hAnsi="Arial"/>
                <w:sz w:val="18"/>
              </w:rPr>
              <w:t>NR 15 kHz SSB SCS, 10 MHz bandwidth, TDD duplex mode</w:t>
            </w:r>
          </w:p>
        </w:tc>
      </w:tr>
      <w:tr w:rsidR="0094585C" w:rsidRPr="00A62BB0" w14:paraId="4AC1E39E" w14:textId="77777777" w:rsidTr="009B2875">
        <w:tc>
          <w:tcPr>
            <w:tcW w:w="1696" w:type="dxa"/>
          </w:tcPr>
          <w:p w14:paraId="5462F8CC" w14:textId="77777777" w:rsidR="0094585C" w:rsidRPr="00A62BB0" w:rsidRDefault="0094585C" w:rsidP="009B2875">
            <w:pPr>
              <w:keepNext/>
              <w:keepLines/>
              <w:spacing w:after="0"/>
              <w:rPr>
                <w:rFonts w:ascii="Arial" w:hAnsi="Arial"/>
                <w:sz w:val="18"/>
                <w:lang w:eastAsia="zh-CN"/>
              </w:rPr>
            </w:pPr>
            <w:r w:rsidRPr="00A62BB0">
              <w:rPr>
                <w:rFonts w:ascii="Arial" w:hAnsi="Arial"/>
                <w:sz w:val="18"/>
                <w:lang w:eastAsia="zh-CN"/>
              </w:rPr>
              <w:t>3</w:t>
            </w:r>
          </w:p>
        </w:tc>
        <w:tc>
          <w:tcPr>
            <w:tcW w:w="7654" w:type="dxa"/>
          </w:tcPr>
          <w:p w14:paraId="73EF9F5F" w14:textId="77777777" w:rsidR="0094585C" w:rsidRPr="00A62BB0" w:rsidRDefault="0094585C" w:rsidP="009B2875">
            <w:pPr>
              <w:keepNext/>
              <w:keepLines/>
              <w:spacing w:after="0"/>
              <w:rPr>
                <w:rFonts w:ascii="Arial" w:hAnsi="Arial"/>
                <w:sz w:val="18"/>
                <w:lang w:eastAsia="zh-CN"/>
              </w:rPr>
            </w:pPr>
            <w:r w:rsidRPr="00A62BB0">
              <w:rPr>
                <w:rFonts w:ascii="Arial" w:hAnsi="Arial"/>
                <w:sz w:val="18"/>
              </w:rPr>
              <w:t xml:space="preserve">NR 30kHz SSB SCS, 40 MHz bandwidth, </w:t>
            </w:r>
            <w:r w:rsidRPr="00A62BB0">
              <w:rPr>
                <w:rFonts w:ascii="Arial" w:eastAsiaTheme="minorEastAsia" w:hAnsi="Arial"/>
                <w:sz w:val="18"/>
                <w:lang w:eastAsia="zh-CN"/>
              </w:rPr>
              <w:t>T</w:t>
            </w:r>
            <w:r w:rsidRPr="00A62BB0">
              <w:rPr>
                <w:rFonts w:ascii="Arial" w:hAnsi="Arial"/>
                <w:sz w:val="18"/>
              </w:rPr>
              <w:t>DD duplex mode</w:t>
            </w:r>
          </w:p>
        </w:tc>
      </w:tr>
      <w:tr w:rsidR="0094585C" w:rsidRPr="00A62BB0" w14:paraId="15545190" w14:textId="77777777" w:rsidTr="009B2875">
        <w:tc>
          <w:tcPr>
            <w:tcW w:w="9350" w:type="dxa"/>
            <w:gridSpan w:val="2"/>
          </w:tcPr>
          <w:p w14:paraId="0B45F1A7" w14:textId="77777777" w:rsidR="0094585C" w:rsidRPr="00A62BB0" w:rsidRDefault="0094585C" w:rsidP="009B2875">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5EC9B623" w14:textId="77777777" w:rsidR="0094585C" w:rsidRPr="00A62BB0" w:rsidRDefault="0094585C" w:rsidP="0094585C">
      <w:pPr>
        <w:rPr>
          <w:lang w:eastAsia="zh-CN"/>
        </w:rPr>
      </w:pPr>
    </w:p>
    <w:p w14:paraId="7B5D38B9" w14:textId="77777777" w:rsidR="0094585C" w:rsidRPr="00A62BB0" w:rsidRDefault="0094585C" w:rsidP="0094585C">
      <w:pPr>
        <w:rPr>
          <w:lang w:eastAsia="zh-CN"/>
        </w:rPr>
      </w:pPr>
    </w:p>
    <w:p w14:paraId="42561382" w14:textId="77777777" w:rsidR="0094585C" w:rsidRPr="00A62BB0" w:rsidRDefault="0094585C" w:rsidP="0094585C">
      <w:pPr>
        <w:keepNext/>
        <w:keepLines/>
        <w:spacing w:before="60"/>
        <w:jc w:val="center"/>
        <w:rPr>
          <w:rFonts w:ascii="Arial" w:hAnsi="Arial"/>
          <w:b/>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 xml:space="preserve">.5.3.1.1-2: General test parameters for known FR1 </w:t>
      </w:r>
      <w:proofErr w:type="spellStart"/>
      <w:r w:rsidRPr="00A62BB0">
        <w:rPr>
          <w:rFonts w:ascii="Arial" w:hAnsi="Arial"/>
          <w:b/>
        </w:rPr>
        <w:t>SCell</w:t>
      </w:r>
      <w:proofErr w:type="spellEnd"/>
      <w:r w:rsidRPr="00A62BB0">
        <w:rPr>
          <w:rFonts w:ascii="Arial" w:hAnsi="Arial"/>
          <w:b/>
        </w:rPr>
        <w:t xml:space="preserve"> activation case, 160ms </w:t>
      </w:r>
      <w:proofErr w:type="spellStart"/>
      <w:r w:rsidRPr="00A62BB0">
        <w:rPr>
          <w:rFonts w:ascii="Arial" w:hAnsi="Arial"/>
          <w:b/>
        </w:rPr>
        <w:t>SCell</w:t>
      </w:r>
      <w:proofErr w:type="spellEnd"/>
      <w:r w:rsidRPr="00A62BB0">
        <w:rPr>
          <w:rFonts w:ascii="Arial" w:hAnsi="Arial"/>
          <w:b/>
        </w:rPr>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585C" w:rsidRPr="00A62BB0" w14:paraId="488E2BE4"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373744" w14:textId="77777777" w:rsidR="0094585C" w:rsidRPr="00A62BB0" w:rsidRDefault="0094585C" w:rsidP="009B2875">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0503221" w14:textId="77777777" w:rsidR="0094585C" w:rsidRPr="00A62BB0" w:rsidRDefault="0094585C" w:rsidP="009B2875">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6F9FCA5E" w14:textId="77777777" w:rsidR="0094585C" w:rsidRPr="00A62BB0" w:rsidRDefault="0094585C" w:rsidP="009B2875">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02362B2" w14:textId="77777777" w:rsidR="0094585C" w:rsidRPr="00A62BB0" w:rsidRDefault="0094585C" w:rsidP="009B2875">
            <w:pPr>
              <w:keepNext/>
              <w:keepLines/>
              <w:spacing w:after="0"/>
              <w:jc w:val="center"/>
              <w:rPr>
                <w:rFonts w:ascii="Arial" w:hAnsi="Arial" w:cs="Arial"/>
                <w:b/>
                <w:sz w:val="18"/>
                <w:lang w:eastAsia="ja-JP"/>
              </w:rPr>
            </w:pPr>
            <w:r w:rsidRPr="00A62BB0">
              <w:rPr>
                <w:rFonts w:ascii="Arial" w:hAnsi="Arial" w:cs="Arial"/>
                <w:b/>
                <w:sz w:val="18"/>
              </w:rPr>
              <w:t>Comment</w:t>
            </w:r>
          </w:p>
        </w:tc>
      </w:tr>
      <w:tr w:rsidR="0094585C" w:rsidRPr="00A62BB0" w14:paraId="3E348236"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36B2E1" w14:textId="77777777" w:rsidR="0094585C" w:rsidRPr="00A62BB0" w:rsidRDefault="0094585C" w:rsidP="009B2875">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A792E89" w14:textId="77777777" w:rsidR="0094585C" w:rsidRPr="00A62BB0" w:rsidRDefault="0094585C" w:rsidP="009B2875">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FB44F1" w14:textId="77777777" w:rsidR="0094585C" w:rsidRPr="00A62BB0" w:rsidRDefault="0094585C" w:rsidP="009B2875">
            <w:pPr>
              <w:keepNext/>
              <w:keepLines/>
              <w:spacing w:after="0"/>
              <w:jc w:val="center"/>
              <w:rPr>
                <w:rFonts w:ascii="Arial" w:eastAsiaTheme="minorEastAsia" w:hAnsi="Arial" w:cs="v4.2.0"/>
                <w:sz w:val="18"/>
                <w:lang w:val="sv-SE" w:eastAsia="zh-CN"/>
              </w:rPr>
            </w:pPr>
            <w:r w:rsidRPr="00A62BB0">
              <w:rPr>
                <w:rFonts w:ascii="Arial"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63909F1A" w14:textId="77777777" w:rsidR="0094585C" w:rsidRPr="00A62BB0" w:rsidRDefault="0094585C" w:rsidP="009B2875">
            <w:pPr>
              <w:keepNext/>
              <w:keepLines/>
              <w:spacing w:after="0"/>
              <w:rPr>
                <w:rFonts w:ascii="Arial" w:hAnsi="Arial" w:cs="v4.2.0"/>
                <w:sz w:val="18"/>
                <w:lang w:eastAsia="ja-JP"/>
              </w:rPr>
            </w:pPr>
            <w:r w:rsidRPr="00A62BB0">
              <w:rPr>
                <w:rFonts w:ascii="Arial" w:eastAsiaTheme="minorEastAsia" w:hAnsi="Arial" w:cs="v4.2.0"/>
                <w:sz w:val="18"/>
                <w:lang w:eastAsia="zh-CN"/>
              </w:rPr>
              <w:t>T</w:t>
            </w:r>
            <w:r w:rsidRPr="00A62BB0">
              <w:rPr>
                <w:rFonts w:ascii="Arial" w:hAnsi="Arial" w:cs="v4.2.0"/>
                <w:sz w:val="18"/>
              </w:rPr>
              <w:t>wo NR radio channel (</w:t>
            </w:r>
            <w:r w:rsidRPr="00A62BB0">
              <w:rPr>
                <w:rFonts w:ascii="Arial" w:eastAsiaTheme="minorEastAsia" w:hAnsi="Arial" w:cs="v4.2.0"/>
                <w:sz w:val="18"/>
                <w:lang w:eastAsia="zh-CN"/>
              </w:rPr>
              <w:t xml:space="preserve">1, </w:t>
            </w:r>
            <w:r w:rsidRPr="00A62BB0">
              <w:rPr>
                <w:rFonts w:ascii="Arial" w:hAnsi="Arial" w:cs="v4.2.0"/>
                <w:sz w:val="18"/>
              </w:rPr>
              <w:t>2) are used for this test</w:t>
            </w:r>
          </w:p>
        </w:tc>
      </w:tr>
      <w:tr w:rsidR="0094585C" w:rsidRPr="00A62BB0" w14:paraId="51DDEBAE"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741C51" w14:textId="77777777" w:rsidR="0094585C" w:rsidRPr="00A62BB0" w:rsidRDefault="0094585C" w:rsidP="009B2875">
            <w:pPr>
              <w:keepNext/>
              <w:keepLines/>
              <w:spacing w:after="0"/>
              <w:rPr>
                <w:rFonts w:ascii="Arial" w:hAnsi="Arial" w:cs="v4.2.0"/>
                <w:sz w:val="18"/>
                <w:lang w:eastAsia="ja-JP"/>
              </w:rPr>
            </w:pPr>
            <w:r w:rsidRPr="00A62BB0">
              <w:rPr>
                <w:rFonts w:ascii="Arial" w:hAnsi="Arial" w:cs="v4.2.0"/>
                <w:sz w:val="18"/>
              </w:rPr>
              <w:t xml:space="preserve">Active </w:t>
            </w:r>
            <w:proofErr w:type="spellStart"/>
            <w:r w:rsidRPr="00A62BB0">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46F534D" w14:textId="77777777" w:rsidR="0094585C" w:rsidRPr="00A62BB0" w:rsidRDefault="0094585C" w:rsidP="009B287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DB7ED2"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489D33ED" w14:textId="77777777" w:rsidR="0094585C" w:rsidRPr="00A62BB0" w:rsidRDefault="0094585C" w:rsidP="009B2875">
            <w:pPr>
              <w:keepNext/>
              <w:keepLines/>
              <w:spacing w:after="0"/>
              <w:rPr>
                <w:rFonts w:ascii="Arial" w:eastAsiaTheme="minorEastAsia" w:hAnsi="Arial" w:cs="v4.2.0"/>
                <w:sz w:val="18"/>
                <w:lang w:eastAsia="zh-CN"/>
              </w:rPr>
            </w:pPr>
            <w:r w:rsidRPr="00A62BB0">
              <w:rPr>
                <w:rFonts w:ascii="Arial" w:hAnsi="Arial" w:cs="v4.2.0"/>
                <w:sz w:val="18"/>
              </w:rPr>
              <w:t xml:space="preserve">Primary cell on </w:t>
            </w:r>
            <w:r w:rsidRPr="00A62BB0">
              <w:rPr>
                <w:rFonts w:ascii="Arial" w:eastAsiaTheme="minorEastAsia" w:hAnsi="Arial" w:cs="v4.2.0"/>
                <w:sz w:val="18"/>
                <w:lang w:eastAsia="zh-CN"/>
              </w:rPr>
              <w:t>NR</w:t>
            </w:r>
            <w:r w:rsidRPr="00A62BB0">
              <w:rPr>
                <w:rFonts w:ascii="Arial" w:hAnsi="Arial" w:cs="v4.2.0"/>
                <w:sz w:val="18"/>
              </w:rPr>
              <w:t xml:space="preserve"> RF channel number 1.</w:t>
            </w:r>
          </w:p>
        </w:tc>
      </w:tr>
      <w:tr w:rsidR="0094585C" w:rsidRPr="00A62BB0" w14:paraId="1AFCACC6"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A75138" w14:textId="77777777" w:rsidR="0094585C" w:rsidRPr="00A62BB0" w:rsidRDefault="0094585C" w:rsidP="009B2875">
            <w:pPr>
              <w:keepNext/>
              <w:keepLines/>
              <w:spacing w:after="0"/>
              <w:rPr>
                <w:rFonts w:ascii="Arial" w:hAnsi="Arial" w:cs="v4.2.0"/>
                <w:sz w:val="18"/>
                <w:lang w:eastAsia="ja-JP"/>
              </w:rPr>
            </w:pPr>
            <w:r w:rsidRPr="00A62BB0">
              <w:rPr>
                <w:rFonts w:ascii="Arial" w:hAnsi="Arial" w:cs="v4.2.0"/>
                <w:sz w:val="18"/>
              </w:rPr>
              <w:t xml:space="preserve">Configured deactivated </w:t>
            </w:r>
            <w:proofErr w:type="spellStart"/>
            <w:r w:rsidRPr="00A62BB0">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2E3B779" w14:textId="77777777" w:rsidR="0094585C" w:rsidRPr="00A62BB0" w:rsidRDefault="0094585C" w:rsidP="009B287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026689" w14:textId="77777777" w:rsidR="0094585C" w:rsidRPr="00A62BB0" w:rsidRDefault="0094585C" w:rsidP="009B2875">
            <w:pPr>
              <w:keepNext/>
              <w:keepLines/>
              <w:spacing w:after="0"/>
              <w:jc w:val="center"/>
              <w:rPr>
                <w:rFonts w:ascii="Arial" w:eastAsiaTheme="minorEastAsia" w:hAnsi="Arial" w:cs="v4.2.0"/>
                <w:sz w:val="18"/>
                <w:lang w:eastAsia="zh-CN"/>
              </w:rPr>
            </w:pPr>
            <w:r w:rsidRPr="00A62BB0">
              <w:rPr>
                <w:rFonts w:ascii="Arial" w:hAnsi="Arial" w:cs="v4.2.0"/>
                <w:sz w:val="18"/>
              </w:rPr>
              <w:t xml:space="preserve">Cell </w:t>
            </w:r>
            <w:r w:rsidRPr="00A62BB0">
              <w:rPr>
                <w:rFonts w:ascii="Arial" w:eastAsiaTheme="minorEastAsia" w:hAnsi="Arial" w:cs="v4.2.0"/>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28247DD9" w14:textId="77777777" w:rsidR="0094585C" w:rsidRPr="00A62BB0" w:rsidRDefault="0094585C" w:rsidP="009B2875">
            <w:pPr>
              <w:keepNext/>
              <w:keepLines/>
              <w:spacing w:after="0"/>
              <w:rPr>
                <w:rFonts w:ascii="Arial" w:eastAsiaTheme="minorEastAsia" w:hAnsi="Arial" w:cs="v4.2.0"/>
                <w:sz w:val="18"/>
                <w:lang w:eastAsia="zh-CN"/>
              </w:rPr>
            </w:pPr>
            <w:r w:rsidRPr="00A62BB0">
              <w:rPr>
                <w:rFonts w:ascii="Arial" w:hAnsi="Arial" w:cs="v4.2.0"/>
                <w:sz w:val="18"/>
              </w:rPr>
              <w:t xml:space="preserve">Configured deactivated secondary cell on NR RF channel number </w:t>
            </w:r>
            <w:r w:rsidRPr="00A62BB0">
              <w:rPr>
                <w:rFonts w:ascii="Arial" w:eastAsiaTheme="minorEastAsia" w:hAnsi="Arial" w:cs="v4.2.0"/>
                <w:sz w:val="18"/>
                <w:lang w:eastAsia="zh-CN"/>
              </w:rPr>
              <w:t>2</w:t>
            </w:r>
          </w:p>
        </w:tc>
      </w:tr>
      <w:tr w:rsidR="0094585C" w:rsidRPr="00A62BB0" w14:paraId="57834BD3"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7CF195" w14:textId="77777777" w:rsidR="0094585C" w:rsidRPr="00A62BB0" w:rsidRDefault="0094585C" w:rsidP="009B2875">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64CD02C" w14:textId="77777777" w:rsidR="0094585C" w:rsidRPr="00A62BB0" w:rsidRDefault="0094585C" w:rsidP="009B287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DB092A"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CFB80A6" w14:textId="77777777" w:rsidR="0094585C" w:rsidRPr="00A62BB0" w:rsidRDefault="0094585C" w:rsidP="009B2875">
            <w:pPr>
              <w:keepNext/>
              <w:keepLines/>
              <w:spacing w:after="0"/>
              <w:rPr>
                <w:rFonts w:ascii="Arial" w:hAnsi="Arial" w:cs="v4.2.0"/>
                <w:sz w:val="18"/>
                <w:lang w:eastAsia="ja-JP"/>
              </w:rPr>
            </w:pPr>
          </w:p>
        </w:tc>
      </w:tr>
      <w:tr w:rsidR="0094585C" w:rsidRPr="00A62BB0" w14:paraId="6F987A8C"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00D0AA" w14:textId="77777777" w:rsidR="0094585C" w:rsidRPr="00A62BB0" w:rsidRDefault="0094585C" w:rsidP="009B2875">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15202FE" w14:textId="77777777" w:rsidR="0094585C" w:rsidRPr="00A62BB0" w:rsidRDefault="0094585C" w:rsidP="009B287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49A011"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4D8E8531" w14:textId="77777777" w:rsidR="0094585C" w:rsidRPr="00A62BB0" w:rsidRDefault="0094585C" w:rsidP="009B2875">
            <w:pPr>
              <w:keepNext/>
              <w:keepLines/>
              <w:spacing w:after="0"/>
              <w:rPr>
                <w:rFonts w:ascii="Arial" w:hAnsi="Arial" w:cs="v4.2.0"/>
                <w:sz w:val="18"/>
                <w:lang w:eastAsia="ja-JP"/>
              </w:rPr>
            </w:pPr>
            <w:r w:rsidRPr="00A62BB0">
              <w:rPr>
                <w:rFonts w:ascii="Arial" w:hAnsi="Arial" w:cs="v4.2.0"/>
                <w:sz w:val="18"/>
              </w:rPr>
              <w:t>Continuous monitoring of primary cell</w:t>
            </w:r>
          </w:p>
        </w:tc>
      </w:tr>
      <w:tr w:rsidR="0094585C" w:rsidRPr="00A62BB0" w14:paraId="1869BD58"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tcPr>
          <w:p w14:paraId="47A22D38" w14:textId="77777777" w:rsidR="0094585C" w:rsidRPr="00A62BB0" w:rsidRDefault="0094585C" w:rsidP="009B2875">
            <w:pPr>
              <w:keepNext/>
              <w:keepLines/>
              <w:spacing w:after="0"/>
              <w:rPr>
                <w:rFonts w:ascii="Arial" w:hAnsi="Arial" w:cs="Arial"/>
                <w:sz w:val="18"/>
              </w:rPr>
            </w:pPr>
            <w:r w:rsidRPr="00A62BB0">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33AD8799" w14:textId="77777777" w:rsidR="0094585C" w:rsidRPr="00A62BB0" w:rsidRDefault="0094585C" w:rsidP="009B287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337D2A6" w14:textId="77777777" w:rsidR="0094585C" w:rsidRPr="00A62BB0" w:rsidRDefault="0094585C" w:rsidP="009B2875">
            <w:pPr>
              <w:keepNext/>
              <w:keepLines/>
              <w:spacing w:after="0"/>
              <w:jc w:val="center"/>
              <w:rPr>
                <w:rFonts w:ascii="Arial" w:hAnsi="Arial" w:cs="v4.2.0"/>
                <w:sz w:val="18"/>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2F98EA85" w14:textId="77777777" w:rsidR="0094585C" w:rsidRPr="00A62BB0" w:rsidRDefault="0094585C" w:rsidP="009B2875">
            <w:pPr>
              <w:keepNext/>
              <w:keepLines/>
              <w:spacing w:after="0"/>
              <w:rPr>
                <w:rFonts w:ascii="Arial" w:hAnsi="Arial" w:cs="v4.2.0"/>
                <w:sz w:val="18"/>
              </w:rPr>
            </w:pPr>
            <w:r w:rsidRPr="00A62BB0">
              <w:rPr>
                <w:rFonts w:ascii="Arial" w:hAnsi="Arial" w:cs="v4.2.0"/>
                <w:sz w:val="18"/>
              </w:rPr>
              <w:t xml:space="preserve">CQI reporting for </w:t>
            </w:r>
            <w:proofErr w:type="spellStart"/>
            <w:r w:rsidRPr="00A62BB0">
              <w:rPr>
                <w:rFonts w:ascii="Arial" w:hAnsi="Arial" w:cs="v4.2.0"/>
                <w:sz w:val="18"/>
              </w:rPr>
              <w:t>SCell</w:t>
            </w:r>
            <w:proofErr w:type="spellEnd"/>
            <w:r w:rsidRPr="00A62BB0">
              <w:rPr>
                <w:rFonts w:ascii="Arial" w:hAnsi="Arial" w:cs="v4.2.0"/>
                <w:sz w:val="18"/>
              </w:rPr>
              <w:t xml:space="preserve"> every </w:t>
            </w:r>
            <w:r>
              <w:rPr>
                <w:rFonts w:ascii="Arial" w:hAnsi="Arial" w:cs="v4.2.0"/>
                <w:sz w:val="18"/>
              </w:rPr>
              <w:t>four slots</w:t>
            </w:r>
          </w:p>
        </w:tc>
      </w:tr>
      <w:tr w:rsidR="0094585C" w:rsidRPr="00A62BB0" w14:paraId="5AA2CB09"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91A852" w14:textId="77777777" w:rsidR="0094585C" w:rsidRPr="00A62BB0" w:rsidRDefault="0094585C" w:rsidP="009B2875">
            <w:pPr>
              <w:keepNext/>
              <w:keepLines/>
              <w:spacing w:after="0"/>
              <w:rPr>
                <w:rFonts w:ascii="Arial" w:hAnsi="Arial" w:cs="v4.2.0"/>
                <w:sz w:val="18"/>
                <w:lang w:eastAsia="ja-JP"/>
              </w:rPr>
            </w:pPr>
            <w:r w:rsidRPr="00A62BB0">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F312FB"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2BDBB5"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4A989541" w14:textId="77777777" w:rsidR="0094585C" w:rsidRPr="00A62BB0" w:rsidRDefault="0094585C" w:rsidP="009B2875">
            <w:pPr>
              <w:keepNext/>
              <w:keepLines/>
              <w:spacing w:after="0"/>
              <w:rPr>
                <w:rFonts w:ascii="Arial" w:hAnsi="Arial" w:cs="v4.2.0"/>
                <w:sz w:val="18"/>
                <w:lang w:eastAsia="ja-JP"/>
              </w:rPr>
            </w:pPr>
            <w:r w:rsidRPr="00A62BB0">
              <w:rPr>
                <w:rFonts w:ascii="Arial" w:hAnsi="Arial" w:cs="v4.2.0"/>
                <w:sz w:val="18"/>
              </w:rPr>
              <w:t>Individual offset for cells on primary component carrier.</w:t>
            </w:r>
          </w:p>
        </w:tc>
      </w:tr>
      <w:tr w:rsidR="0094585C" w:rsidRPr="00A62BB0" w14:paraId="3B5EB931"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53EBBE" w14:textId="77777777" w:rsidR="0094585C" w:rsidRPr="00A62BB0" w:rsidRDefault="0094585C" w:rsidP="009B2875">
            <w:pPr>
              <w:keepNext/>
              <w:keepLines/>
              <w:spacing w:after="0"/>
              <w:rPr>
                <w:rFonts w:ascii="Arial" w:hAnsi="Arial" w:cs="Arial"/>
                <w:sz w:val="18"/>
                <w:lang w:eastAsia="ja-JP"/>
              </w:rPr>
            </w:pPr>
            <w:proofErr w:type="spellStart"/>
            <w:r w:rsidRPr="00A62BB0">
              <w:rPr>
                <w:rFonts w:ascii="Arial" w:hAnsi="Arial" w:cs="Arial"/>
                <w:sz w:val="18"/>
              </w:rPr>
              <w:t>SCell</w:t>
            </w:r>
            <w:proofErr w:type="spellEnd"/>
            <w:r w:rsidRPr="00A62BB0">
              <w:rPr>
                <w:rFonts w:ascii="Arial" w:hAnsi="Arial" w:cs="Arial"/>
                <w:sz w:val="18"/>
              </w:rPr>
              <w:t xml:space="preserve"> measurement cycle (</w:t>
            </w:r>
            <w:proofErr w:type="spellStart"/>
            <w:r w:rsidRPr="00A62BB0">
              <w:rPr>
                <w:rFonts w:ascii="Arial" w:hAnsi="Arial" w:cs="Arial"/>
                <w:sz w:val="18"/>
              </w:rPr>
              <w:t>measCycleSCell</w:t>
            </w:r>
            <w:proofErr w:type="spellEnd"/>
            <w:r w:rsidRPr="00A62BB0">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8798D6" w14:textId="77777777" w:rsidR="0094585C" w:rsidRPr="00A62BB0" w:rsidRDefault="0094585C" w:rsidP="009B2875">
            <w:pPr>
              <w:keepNext/>
              <w:keepLines/>
              <w:spacing w:after="0"/>
              <w:jc w:val="center"/>
              <w:rPr>
                <w:rFonts w:ascii="Arial" w:hAnsi="Arial" w:cs="v4.2.0"/>
                <w:sz w:val="18"/>
                <w:lang w:eastAsia="ja-JP"/>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4FF2826"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2BB434EA" w14:textId="77777777" w:rsidR="0094585C" w:rsidRPr="00A62BB0" w:rsidRDefault="0094585C" w:rsidP="009B2875">
            <w:pPr>
              <w:keepNext/>
              <w:keepLines/>
              <w:spacing w:after="0"/>
              <w:rPr>
                <w:rFonts w:ascii="Arial" w:hAnsi="Arial" w:cs="v4.2.0"/>
                <w:sz w:val="18"/>
                <w:lang w:eastAsia="ja-JP"/>
              </w:rPr>
            </w:pPr>
          </w:p>
        </w:tc>
      </w:tr>
      <w:tr w:rsidR="0094585C" w:rsidRPr="00A62BB0" w14:paraId="691547F0"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F371E1" w14:textId="77777777" w:rsidR="0094585C" w:rsidRPr="00A62BB0" w:rsidRDefault="0094585C" w:rsidP="009B2875">
            <w:pPr>
              <w:keepNext/>
              <w:keepLines/>
              <w:spacing w:after="0"/>
              <w:rPr>
                <w:rFonts w:ascii="Arial" w:eastAsiaTheme="minorEastAsia" w:hAnsi="Arial" w:cs="Arial"/>
                <w:sz w:val="18"/>
                <w:lang w:eastAsia="ja-JP"/>
              </w:rPr>
            </w:pPr>
            <w:r w:rsidRPr="00A62BB0">
              <w:rPr>
                <w:rFonts w:ascii="Arial" w:hAnsi="Arial" w:cs="Arial"/>
                <w:sz w:val="18"/>
                <w:lang w:eastAsia="zh-CN"/>
              </w:rPr>
              <w:t>Cell</w:t>
            </w:r>
            <w:r w:rsidRPr="00A62BB0">
              <w:rPr>
                <w:rFonts w:ascii="Arial" w:eastAsiaTheme="minorEastAsia" w:hAnsi="Arial" w:cs="Arial"/>
                <w:sz w:val="18"/>
                <w:lang w:eastAsia="zh-CN"/>
              </w:rPr>
              <w:t>2</w:t>
            </w:r>
            <w:r w:rsidRPr="00A62BB0">
              <w:rPr>
                <w:rFonts w:ascii="Arial" w:hAnsi="Arial" w:cs="Arial"/>
                <w:sz w:val="18"/>
                <w:lang w:eastAsia="zh-CN"/>
              </w:rPr>
              <w:t xml:space="preserve"> timing offset to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649FDB"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55433E" w14:textId="77777777" w:rsidR="0094585C" w:rsidRPr="00A62BB0" w:rsidRDefault="0094585C" w:rsidP="009B2875">
            <w:pPr>
              <w:keepNext/>
              <w:keepLines/>
              <w:spacing w:after="0"/>
              <w:jc w:val="center"/>
              <w:rPr>
                <w:rFonts w:ascii="Arial" w:eastAsiaTheme="minorEastAsia" w:hAnsi="Arial" w:cs="v4.2.0"/>
                <w:sz w:val="18"/>
                <w:lang w:eastAsia="zh-CN"/>
              </w:rPr>
            </w:pPr>
            <w:r w:rsidRPr="00A62BB0">
              <w:rPr>
                <w:rFonts w:ascii="Arial" w:eastAsiaTheme="minorEastAsia"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62015B37" w14:textId="77777777" w:rsidR="0094585C" w:rsidRPr="00A62BB0" w:rsidRDefault="0094585C" w:rsidP="009B2875">
            <w:pPr>
              <w:keepNext/>
              <w:keepLines/>
              <w:spacing w:after="0"/>
              <w:rPr>
                <w:rFonts w:ascii="Arial" w:hAnsi="Arial" w:cs="v4.2.0"/>
                <w:sz w:val="18"/>
                <w:lang w:eastAsia="ja-JP"/>
              </w:rPr>
            </w:pPr>
          </w:p>
        </w:tc>
      </w:tr>
      <w:tr w:rsidR="0094585C" w:rsidRPr="00A62BB0" w14:paraId="4AA972AC"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75AD2F" w14:textId="77777777" w:rsidR="0094585C" w:rsidRPr="00A62BB0" w:rsidRDefault="0094585C" w:rsidP="009B2875">
            <w:pPr>
              <w:keepNext/>
              <w:keepLines/>
              <w:spacing w:after="0"/>
              <w:rPr>
                <w:rFonts w:ascii="Arial" w:eastAsiaTheme="minorEastAsia" w:hAnsi="Arial" w:cs="Arial"/>
                <w:sz w:val="18"/>
                <w:lang w:eastAsia="ja-JP"/>
              </w:rPr>
            </w:pPr>
            <w:r w:rsidRPr="00A62BB0">
              <w:rPr>
                <w:rFonts w:ascii="Arial" w:hAnsi="Arial" w:cs="Arial"/>
                <w:sz w:val="18"/>
                <w:lang w:eastAsia="zh-CN"/>
              </w:rPr>
              <w:t>Time alignment error between cell</w:t>
            </w:r>
            <w:r w:rsidRPr="00A62BB0">
              <w:rPr>
                <w:rFonts w:ascii="Arial" w:eastAsiaTheme="minorEastAsia" w:hAnsi="Arial" w:cs="Arial"/>
                <w:sz w:val="18"/>
                <w:lang w:eastAsia="zh-CN"/>
              </w:rPr>
              <w:t>2</w:t>
            </w:r>
            <w:r w:rsidRPr="00A62BB0">
              <w:rPr>
                <w:rFonts w:ascii="Arial" w:hAnsi="Arial" w:cs="Arial"/>
                <w:sz w:val="18"/>
                <w:lang w:eastAsia="zh-CN"/>
              </w:rPr>
              <w:t xml:space="preserve"> and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81CC99"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92F269"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Arial"/>
                <w:sz w:val="18"/>
              </w:rPr>
              <w:sym w:font="Symbol" w:char="F0A3"/>
            </w:r>
            <w:r w:rsidRPr="00A62BB0">
              <w:rPr>
                <w:rFonts w:ascii="Arial" w:hAnsi="Arial" w:cs="Arial"/>
                <w:sz w:val="18"/>
                <w:lang w:eastAsia="zh-CN"/>
              </w:rPr>
              <w:t xml:space="preserve"> </w:t>
            </w:r>
            <w:r w:rsidRPr="00A62BB0">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4B6A5E1E" w14:textId="77777777" w:rsidR="0094585C" w:rsidRPr="00A62BB0" w:rsidRDefault="0094585C" w:rsidP="009B2875">
            <w:pPr>
              <w:keepNext/>
              <w:keepLines/>
              <w:spacing w:after="0"/>
              <w:rPr>
                <w:rFonts w:ascii="Arial" w:hAnsi="Arial" w:cs="v4.2.0"/>
                <w:sz w:val="18"/>
                <w:lang w:eastAsia="ja-JP"/>
              </w:rPr>
            </w:pPr>
            <w:r w:rsidRPr="00A62BB0">
              <w:rPr>
                <w:rFonts w:ascii="Arial" w:hAnsi="Arial" w:cs="Arial"/>
                <w:sz w:val="18"/>
              </w:rPr>
              <w:t>The value of time alignment error depends upon the type of carrier aggregation.</w:t>
            </w:r>
          </w:p>
        </w:tc>
      </w:tr>
      <w:tr w:rsidR="0094585C" w:rsidRPr="00A62BB0" w14:paraId="0E81E1FD"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A11F27" w14:textId="77777777" w:rsidR="0094585C" w:rsidRPr="00A62BB0" w:rsidRDefault="0094585C" w:rsidP="009B2875">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34FFDE"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48ECA5"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09AB5FAB" w14:textId="77777777" w:rsidR="0094585C" w:rsidRPr="00A62BB0" w:rsidRDefault="0094585C" w:rsidP="009B2875">
            <w:pPr>
              <w:keepNext/>
              <w:keepLines/>
              <w:spacing w:after="0"/>
              <w:rPr>
                <w:rFonts w:ascii="Arial" w:hAnsi="Arial" w:cs="v4.2.0"/>
                <w:sz w:val="18"/>
                <w:lang w:eastAsia="ja-JP"/>
              </w:rPr>
            </w:pPr>
            <w:r w:rsidRPr="00A62BB0">
              <w:rPr>
                <w:rFonts w:ascii="Arial" w:hAnsi="Arial" w:cs="v4.2.0"/>
                <w:sz w:val="18"/>
              </w:rPr>
              <w:t xml:space="preserve">During this time the </w:t>
            </w:r>
            <w:proofErr w:type="spellStart"/>
            <w:r w:rsidRPr="00A62BB0">
              <w:rPr>
                <w:rFonts w:ascii="Arial" w:hAnsi="Arial" w:cs="v4.2.0"/>
                <w:sz w:val="18"/>
              </w:rPr>
              <w:t>PSCell</w:t>
            </w:r>
            <w:proofErr w:type="spellEnd"/>
            <w:r w:rsidRPr="00A62BB0">
              <w:rPr>
                <w:rFonts w:ascii="Arial" w:hAnsi="Arial" w:cs="v4.2.0"/>
                <w:sz w:val="18"/>
              </w:rPr>
              <w:t xml:space="preserve"> shall be known and the </w:t>
            </w:r>
            <w:proofErr w:type="spellStart"/>
            <w:r w:rsidRPr="00A62BB0">
              <w:rPr>
                <w:rFonts w:ascii="Arial" w:hAnsi="Arial" w:cs="v4.2.0"/>
                <w:sz w:val="18"/>
              </w:rPr>
              <w:t>SCell</w:t>
            </w:r>
            <w:proofErr w:type="spellEnd"/>
            <w:r w:rsidRPr="00A62BB0">
              <w:rPr>
                <w:rFonts w:ascii="Arial" w:hAnsi="Arial" w:cs="v4.2.0"/>
                <w:sz w:val="18"/>
              </w:rPr>
              <w:t xml:space="preserve"> configured and detected.</w:t>
            </w:r>
          </w:p>
        </w:tc>
      </w:tr>
      <w:tr w:rsidR="0094585C" w:rsidRPr="00A62BB0" w14:paraId="56DDB66D"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C76999" w14:textId="77777777" w:rsidR="0094585C" w:rsidRPr="00A62BB0" w:rsidRDefault="0094585C" w:rsidP="009B2875">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2ADF63"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C8936A"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1CCBF0B3" w14:textId="77777777" w:rsidR="0094585C" w:rsidRPr="00A62BB0" w:rsidRDefault="0094585C" w:rsidP="009B2875">
            <w:pPr>
              <w:keepNext/>
              <w:keepLines/>
              <w:spacing w:after="0"/>
              <w:rPr>
                <w:rFonts w:ascii="Arial" w:hAnsi="Arial" w:cs="v4.2.0"/>
                <w:sz w:val="18"/>
                <w:lang w:eastAsia="ja-JP"/>
              </w:rPr>
            </w:pPr>
            <w:r w:rsidRPr="00A62BB0">
              <w:rPr>
                <w:rFonts w:ascii="Arial" w:hAnsi="Arial" w:cs="v4.2.0"/>
                <w:sz w:val="18"/>
                <w:lang w:eastAsia="ja-JP"/>
              </w:rPr>
              <w:t xml:space="preserve">During this time the UE shall activate the </w:t>
            </w:r>
            <w:proofErr w:type="spellStart"/>
            <w:r w:rsidRPr="00A62BB0">
              <w:rPr>
                <w:rFonts w:ascii="Arial" w:hAnsi="Arial" w:cs="v4.2.0"/>
                <w:sz w:val="18"/>
                <w:lang w:eastAsia="ja-JP"/>
              </w:rPr>
              <w:t>SCell</w:t>
            </w:r>
            <w:proofErr w:type="spellEnd"/>
            <w:r w:rsidRPr="00A62BB0">
              <w:rPr>
                <w:rFonts w:ascii="Arial" w:hAnsi="Arial" w:cs="v4.2.0"/>
                <w:sz w:val="18"/>
                <w:lang w:eastAsia="ja-JP"/>
              </w:rPr>
              <w:t>.</w:t>
            </w:r>
          </w:p>
        </w:tc>
      </w:tr>
      <w:tr w:rsidR="0094585C" w:rsidRPr="00A62BB0" w14:paraId="1EEF4366"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AC64AB" w14:textId="77777777" w:rsidR="0094585C" w:rsidRPr="00A62BB0" w:rsidRDefault="0094585C" w:rsidP="009B2875">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9EAB44"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1D43EB"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61C35DB8" w14:textId="77777777" w:rsidR="0094585C" w:rsidRPr="00A62BB0" w:rsidRDefault="0094585C" w:rsidP="009B2875">
            <w:pPr>
              <w:pStyle w:val="TAL"/>
            </w:pPr>
            <w:r w:rsidRPr="00A62BB0">
              <w:t xml:space="preserve">During this time the UE shall deactivate the </w:t>
            </w:r>
            <w:proofErr w:type="spellStart"/>
            <w:r w:rsidRPr="00A62BB0">
              <w:t>SCell</w:t>
            </w:r>
            <w:proofErr w:type="spellEnd"/>
            <w:r w:rsidRPr="00A62BB0">
              <w:t>.</w:t>
            </w:r>
          </w:p>
        </w:tc>
      </w:tr>
      <w:tr w:rsidR="0094585C" w:rsidRPr="00A62BB0" w14:paraId="5948FFE5"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tcPr>
          <w:p w14:paraId="5BF95494" w14:textId="77777777" w:rsidR="0094585C" w:rsidRPr="00A62BB0" w:rsidRDefault="0094585C" w:rsidP="009B2875">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072E9845" w14:textId="77777777" w:rsidR="0094585C" w:rsidRPr="00A62BB0" w:rsidRDefault="0094585C" w:rsidP="009B2875">
            <w:pPr>
              <w:keepNext/>
              <w:keepLines/>
              <w:spacing w:after="0"/>
              <w:jc w:val="center"/>
              <w:rPr>
                <w:rFonts w:ascii="Arial" w:hAnsi="Arial" w:cs="v4.2.0"/>
                <w:sz w:val="18"/>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1945520" w14:textId="77777777" w:rsidR="0094585C" w:rsidRPr="00A62BB0" w:rsidRDefault="0094585C" w:rsidP="009B2875">
            <w:pPr>
              <w:keepNext/>
              <w:keepLines/>
              <w:spacing w:after="0"/>
              <w:jc w:val="center"/>
              <w:rPr>
                <w:rFonts w:ascii="Arial" w:hAnsi="Arial" w:cs="v4.2.0"/>
                <w:sz w:val="18"/>
              </w:rPr>
            </w:pPr>
            <w:r w:rsidRPr="00A62BB0">
              <w:rPr>
                <w:rFonts w:ascii="Arial" w:hAnsi="Arial" w:cs="v4.2.0"/>
                <w:sz w:val="18"/>
              </w:rPr>
              <w:t>k</w:t>
            </w:r>
            <w:r w:rsidRPr="006045F1">
              <w:rPr>
                <w:rFonts w:ascii="Arial" w:hAnsi="Arial" w:cs="v4.2.0"/>
                <w:sz w:val="18"/>
                <w:vertAlign w:val="subscript"/>
              </w:rPr>
              <w:t>1</w:t>
            </w:r>
            <m:oMath>
              <m:r>
                <m:rPr>
                  <m:sty m:val="p"/>
                </m:rPr>
                <w:rPr>
                  <w:rFonts w:ascii="Cambria Math" w:hAnsi="Cambria Math" w:cs="v4.2.0"/>
                  <w:sz w:val="18"/>
                  <w:vertAlign w:val="subscript"/>
                </w:rPr>
                <m:t>×</m:t>
              </m:r>
            </m:oMath>
            <w:r w:rsidRPr="006045F1">
              <w:rPr>
                <w:rFonts w:ascii="Arial" w:hAnsi="Arial" w:cs="v4.2.0" w:hint="eastAsia"/>
                <w:sz w:val="18"/>
                <w:lang w:eastAsia="zh-CN"/>
              </w:rPr>
              <w:t>N</w:t>
            </w:r>
            <w:r w:rsidRPr="006045F1">
              <w:rPr>
                <w:rFonts w:ascii="Arial"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tcPr>
          <w:p w14:paraId="52928018" w14:textId="77777777" w:rsidR="0094585C" w:rsidRPr="00A62BB0" w:rsidRDefault="0094585C" w:rsidP="009B2875">
            <w:pPr>
              <w:pStyle w:val="TAL"/>
            </w:pPr>
            <w:r w:rsidRPr="00A62BB0">
              <w:t>k</w:t>
            </w:r>
            <w:r w:rsidRPr="006045F1">
              <w:rPr>
                <w:vertAlign w:val="subscript"/>
              </w:rPr>
              <w:t>1</w:t>
            </w:r>
            <w:r w:rsidRPr="00A62BB0">
              <w:t xml:space="preserve"> is a number of slots and is indicated by the PDSCH-to-HARQ-timing-indicator field in the DCI format, if present, or provided by </w:t>
            </w:r>
            <w:r w:rsidRPr="00A62BB0">
              <w:rPr>
                <w:i/>
              </w:rPr>
              <w:t>dl-</w:t>
            </w:r>
            <w:proofErr w:type="spellStart"/>
            <w:r w:rsidRPr="00A62BB0">
              <w:rPr>
                <w:i/>
              </w:rPr>
              <w:t>DataToUL</w:t>
            </w:r>
            <w:proofErr w:type="spellEnd"/>
            <w:r w:rsidRPr="00A62BB0">
              <w:rPr>
                <w:i/>
              </w:rPr>
              <w:t>-ACK</w:t>
            </w:r>
            <w:r w:rsidRPr="00A62BB0">
              <w:rPr>
                <w:rFonts w:eastAsiaTheme="minorEastAsia"/>
                <w:lang w:eastAsia="zh-CN"/>
              </w:rPr>
              <w:t>, the value of k should be the minimum value defined in TS 38.213 [3] depends on UE’s capability</w:t>
            </w:r>
          </w:p>
        </w:tc>
      </w:tr>
      <w:tr w:rsidR="0094585C" w:rsidRPr="00A62BB0" w14:paraId="1B520CD1"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tcPr>
          <w:p w14:paraId="608DD299" w14:textId="77777777" w:rsidR="0094585C" w:rsidRPr="00A62BB0" w:rsidRDefault="0094585C" w:rsidP="009B2875">
            <w:pPr>
              <w:keepNext/>
              <w:keepLines/>
              <w:spacing w:after="0"/>
              <w:rPr>
                <w:rFonts w:ascii="Arial" w:hAnsi="Arial" w:cs="v4.2.0"/>
                <w:sz w:val="18"/>
              </w:rPr>
            </w:pPr>
            <w:proofErr w:type="spellStart"/>
            <w:r w:rsidRPr="00A62BB0">
              <w:rPr>
                <w:rFonts w:ascii="Arial" w:hAnsi="Arial" w:cs="v4.2.0"/>
                <w:sz w:val="18"/>
              </w:rPr>
              <w:t>T</w:t>
            </w:r>
            <w:r w:rsidRPr="00A62BB0">
              <w:rPr>
                <w:rFonts w:ascii="Arial"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BD532B1" w14:textId="77777777" w:rsidR="0094585C" w:rsidRPr="00A62BB0" w:rsidRDefault="0094585C" w:rsidP="009B2875">
            <w:pPr>
              <w:keepNext/>
              <w:keepLines/>
              <w:spacing w:after="0"/>
              <w:jc w:val="center"/>
              <w:rPr>
                <w:rFonts w:ascii="Arial" w:hAnsi="Arial" w:cs="v4.2.0"/>
                <w:sz w:val="18"/>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D06747B" w14:textId="7FF23418" w:rsidR="0094585C" w:rsidRPr="00A62BB0" w:rsidRDefault="0094585C" w:rsidP="009B2875">
            <w:pPr>
              <w:keepNext/>
              <w:keepLines/>
              <w:spacing w:after="0"/>
              <w:jc w:val="center"/>
              <w:rPr>
                <w:rFonts w:ascii="Arial" w:hAnsi="Arial" w:cs="v4.2.0"/>
                <w:sz w:val="18"/>
              </w:rPr>
            </w:pPr>
            <w:del w:id="12" w:author="CK Yang (楊智凱)" w:date="2021-01-14T18:47:00Z">
              <w:r w:rsidRPr="00A62BB0" w:rsidDel="0094585C">
                <w:rPr>
                  <w:rFonts w:ascii="Arial" w:hAnsi="Arial" w:cs="v4.2.0"/>
                  <w:sz w:val="18"/>
                </w:rPr>
                <w:delText>2</w:delText>
              </w:r>
            </w:del>
            <w:ins w:id="13" w:author="CK Yang (楊智凱)" w:date="2021-02-04T20:29:00Z">
              <w:r w:rsidR="00C12A36">
                <w:rPr>
                  <w:rFonts w:ascii="Arial" w:hAnsi="Arial" w:cs="v4.2.0"/>
                  <w:sz w:val="18"/>
                </w:rPr>
                <w:t>TBD</w:t>
              </w:r>
            </w:ins>
          </w:p>
        </w:tc>
        <w:tc>
          <w:tcPr>
            <w:tcW w:w="3652" w:type="dxa"/>
            <w:tcBorders>
              <w:top w:val="single" w:sz="4" w:space="0" w:color="auto"/>
              <w:left w:val="single" w:sz="4" w:space="0" w:color="auto"/>
              <w:bottom w:val="single" w:sz="4" w:space="0" w:color="auto"/>
              <w:right w:val="single" w:sz="4" w:space="0" w:color="auto"/>
            </w:tcBorders>
          </w:tcPr>
          <w:p w14:paraId="7BAF9E1F" w14:textId="1C3DA12C" w:rsidR="0094585C" w:rsidRPr="00A62BB0" w:rsidRDefault="0094585C" w:rsidP="009B2875">
            <w:pPr>
              <w:keepNext/>
              <w:keepLines/>
              <w:spacing w:after="0"/>
              <w:rPr>
                <w:rFonts w:ascii="Arial" w:hAnsi="Arial" w:cs="v4.2.0"/>
                <w:sz w:val="18"/>
              </w:rPr>
            </w:pPr>
            <w:ins w:id="14" w:author="CK Yang (楊智凱)" w:date="2021-01-14T18:47:00Z">
              <w:r w:rsidRPr="0094585C">
                <w:rPr>
                  <w:rFonts w:ascii="Arial" w:hAnsi="Arial" w:cs="v4.2.0"/>
                  <w:sz w:val="18"/>
                </w:rPr>
                <w:t xml:space="preserve">the delay (in </w:t>
              </w:r>
              <w:proofErr w:type="spellStart"/>
              <w:r w:rsidRPr="0094585C">
                <w:rPr>
                  <w:rFonts w:ascii="Arial" w:hAnsi="Arial" w:cs="v4.2.0"/>
                  <w:sz w:val="18"/>
                </w:rPr>
                <w:t>ms</w:t>
              </w:r>
              <w:proofErr w:type="spellEnd"/>
              <w:r w:rsidRPr="0094585C">
                <w:rPr>
                  <w:rFonts w:ascii="Arial" w:hAnsi="Arial" w:cs="v4.2.0"/>
                  <w:sz w:val="18"/>
                </w:rPr>
                <w:t>) including uncertainty in acquiring the first available downlink CSI reference resource, UE processing time for CSI reporting and uncertainty in acquiring the first available CSI reporting resources as specified in TS 38.331 [2]</w:t>
              </w:r>
            </w:ins>
            <w:del w:id="15" w:author="CK Yang (楊智凱)" w:date="2021-01-14T18:47:00Z">
              <w:r w:rsidRPr="00A62BB0" w:rsidDel="0094585C">
                <w:rPr>
                  <w:rFonts w:ascii="Arial" w:hAnsi="Arial" w:cs="v4.2.0"/>
                  <w:sz w:val="18"/>
                </w:rPr>
                <w:delText>the delay uncertainty in acquiring the first available CSI reporting resources as specified in TS 38.331 [2]</w:delText>
              </w:r>
            </w:del>
          </w:p>
        </w:tc>
      </w:tr>
    </w:tbl>
    <w:p w14:paraId="35C263A6" w14:textId="77777777" w:rsidR="0094585C" w:rsidRPr="00A62BB0" w:rsidRDefault="0094585C" w:rsidP="0094585C">
      <w:pPr>
        <w:rPr>
          <w:rFonts w:eastAsia="MS Mincho"/>
        </w:rPr>
      </w:pPr>
    </w:p>
    <w:p w14:paraId="7D75BA35" w14:textId="77777777" w:rsidR="0094585C" w:rsidRPr="00A62BB0" w:rsidRDefault="0094585C" w:rsidP="0094585C">
      <w:pPr>
        <w:keepNext/>
        <w:keepLines/>
        <w:spacing w:before="60"/>
        <w:jc w:val="center"/>
        <w:rPr>
          <w:rFonts w:eastAsia="MS Mincho"/>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 xml:space="preserve">.5.3.1.1-3: Cell specific test parameters for known FR1 </w:t>
      </w:r>
      <w:proofErr w:type="spellStart"/>
      <w:r w:rsidRPr="00A62BB0">
        <w:rPr>
          <w:rFonts w:ascii="Arial" w:hAnsi="Arial"/>
          <w:b/>
        </w:rPr>
        <w:t>SCell</w:t>
      </w:r>
      <w:proofErr w:type="spellEnd"/>
      <w:r w:rsidRPr="00A62BB0">
        <w:rPr>
          <w:rFonts w:ascii="Arial" w:hAnsi="Arial"/>
          <w:b/>
        </w:rPr>
        <w:t xml:space="preserve"> activation case, 160ms </w:t>
      </w:r>
      <w:proofErr w:type="spellStart"/>
      <w:r w:rsidRPr="00A62BB0">
        <w:rPr>
          <w:rFonts w:ascii="Arial" w:hAnsi="Arial"/>
          <w:b/>
        </w:rPr>
        <w:t>SCell</w:t>
      </w:r>
      <w:proofErr w:type="spellEnd"/>
      <w:r w:rsidRPr="00A62BB0">
        <w:rPr>
          <w:rFonts w:ascii="Arial" w:hAnsi="Arial"/>
          <w:b/>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35"/>
        <w:gridCol w:w="1559"/>
        <w:gridCol w:w="1257"/>
        <w:gridCol w:w="792"/>
        <w:gridCol w:w="16"/>
        <w:gridCol w:w="776"/>
        <w:gridCol w:w="748"/>
        <w:gridCol w:w="750"/>
        <w:gridCol w:w="787"/>
        <w:gridCol w:w="15"/>
        <w:gridCol w:w="772"/>
      </w:tblGrid>
      <w:tr w:rsidR="0094585C" w:rsidRPr="00A62BB0" w14:paraId="43E80EEB" w14:textId="77777777" w:rsidTr="009B2875">
        <w:trPr>
          <w:jc w:val="center"/>
        </w:trPr>
        <w:tc>
          <w:tcPr>
            <w:tcW w:w="3681" w:type="dxa"/>
            <w:gridSpan w:val="4"/>
            <w:vMerge w:val="restart"/>
            <w:tcBorders>
              <w:top w:val="single" w:sz="4" w:space="0" w:color="auto"/>
              <w:left w:val="single" w:sz="4" w:space="0" w:color="auto"/>
              <w:right w:val="single" w:sz="4" w:space="0" w:color="auto"/>
            </w:tcBorders>
            <w:vAlign w:val="center"/>
          </w:tcPr>
          <w:p w14:paraId="28757A77" w14:textId="77777777" w:rsidR="0094585C" w:rsidRPr="00A62BB0" w:rsidRDefault="0094585C" w:rsidP="009B2875">
            <w:pPr>
              <w:keepLines/>
              <w:spacing w:after="0"/>
              <w:jc w:val="center"/>
              <w:rPr>
                <w:rFonts w:ascii="Arial" w:hAnsi="Arial"/>
                <w:b/>
                <w:sz w:val="18"/>
                <w:lang w:val="en-US"/>
              </w:rPr>
            </w:pPr>
            <w:r w:rsidRPr="00A62BB0">
              <w:rPr>
                <w:rFonts w:ascii="Arial" w:hAnsi="Arial"/>
                <w:b/>
                <w:sz w:val="18"/>
                <w:lang w:val="en-US"/>
              </w:rPr>
              <w:t>Parameter</w:t>
            </w:r>
          </w:p>
        </w:tc>
        <w:tc>
          <w:tcPr>
            <w:tcW w:w="1257" w:type="dxa"/>
            <w:vMerge w:val="restart"/>
            <w:tcBorders>
              <w:top w:val="single" w:sz="4" w:space="0" w:color="auto"/>
              <w:left w:val="single" w:sz="4" w:space="0" w:color="auto"/>
              <w:right w:val="single" w:sz="4" w:space="0" w:color="auto"/>
            </w:tcBorders>
            <w:vAlign w:val="center"/>
          </w:tcPr>
          <w:p w14:paraId="3DE800C5" w14:textId="77777777" w:rsidR="0094585C" w:rsidRPr="00A62BB0" w:rsidRDefault="0094585C" w:rsidP="009B2875">
            <w:pPr>
              <w:keepLines/>
              <w:spacing w:after="0"/>
              <w:jc w:val="center"/>
              <w:rPr>
                <w:rFonts w:ascii="Arial" w:hAnsi="Arial"/>
                <w:b/>
                <w:sz w:val="18"/>
                <w:lang w:val="en-US"/>
              </w:rPr>
            </w:pPr>
            <w:r w:rsidRPr="00A62BB0">
              <w:rPr>
                <w:rFonts w:ascii="Arial" w:hAnsi="Arial"/>
                <w:b/>
                <w:sz w:val="18"/>
                <w:lang w:val="en-US"/>
              </w:rPr>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087261BB" w14:textId="77777777" w:rsidR="0094585C" w:rsidRPr="00A62BB0" w:rsidRDefault="0094585C" w:rsidP="009B2875">
            <w:pPr>
              <w:keepLines/>
              <w:spacing w:after="0"/>
              <w:jc w:val="center"/>
              <w:rPr>
                <w:rFonts w:ascii="Arial" w:hAnsi="Arial"/>
                <w:b/>
                <w:sz w:val="18"/>
                <w:lang w:val="en-US"/>
              </w:rPr>
            </w:pPr>
            <w:r w:rsidRPr="00A62BB0">
              <w:rPr>
                <w:rFonts w:ascii="Arial" w:hAnsi="Arial"/>
                <w:b/>
                <w:sz w:val="18"/>
                <w:lang w:val="en-US"/>
              </w:rPr>
              <w:t>T1</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271C0672" w14:textId="77777777" w:rsidR="0094585C" w:rsidRPr="00A62BB0" w:rsidRDefault="0094585C" w:rsidP="009B2875">
            <w:pPr>
              <w:keepLines/>
              <w:spacing w:after="0"/>
              <w:jc w:val="center"/>
              <w:rPr>
                <w:rFonts w:ascii="Arial" w:hAnsi="Arial"/>
                <w:b/>
                <w:sz w:val="18"/>
                <w:lang w:val="en-US"/>
              </w:rPr>
            </w:pPr>
            <w:r w:rsidRPr="00A62BB0">
              <w:rPr>
                <w:rFonts w:ascii="Arial" w:hAnsi="Arial"/>
                <w:b/>
                <w:sz w:val="18"/>
                <w:lang w:val="en-US"/>
              </w:rPr>
              <w:t>T2</w:t>
            </w:r>
          </w:p>
        </w:tc>
        <w:tc>
          <w:tcPr>
            <w:tcW w:w="1574" w:type="dxa"/>
            <w:gridSpan w:val="3"/>
            <w:tcBorders>
              <w:top w:val="single" w:sz="4" w:space="0" w:color="auto"/>
              <w:left w:val="single" w:sz="4" w:space="0" w:color="auto"/>
              <w:bottom w:val="single" w:sz="4" w:space="0" w:color="auto"/>
              <w:right w:val="single" w:sz="4" w:space="0" w:color="auto"/>
            </w:tcBorders>
            <w:vAlign w:val="center"/>
          </w:tcPr>
          <w:p w14:paraId="79301023" w14:textId="77777777" w:rsidR="0094585C" w:rsidRPr="00A62BB0" w:rsidRDefault="0094585C" w:rsidP="009B2875">
            <w:pPr>
              <w:keepLines/>
              <w:spacing w:after="0"/>
              <w:jc w:val="center"/>
              <w:rPr>
                <w:rFonts w:ascii="Arial" w:hAnsi="Arial"/>
                <w:b/>
                <w:sz w:val="18"/>
                <w:lang w:val="en-US"/>
              </w:rPr>
            </w:pPr>
            <w:r w:rsidRPr="00A62BB0">
              <w:rPr>
                <w:rFonts w:ascii="Arial" w:hAnsi="Arial"/>
                <w:b/>
                <w:sz w:val="18"/>
                <w:lang w:val="en-US"/>
              </w:rPr>
              <w:t>T3</w:t>
            </w:r>
          </w:p>
        </w:tc>
      </w:tr>
      <w:tr w:rsidR="0094585C" w:rsidRPr="00A62BB0" w14:paraId="3B8BDF00" w14:textId="77777777" w:rsidTr="009B2875">
        <w:trPr>
          <w:jc w:val="center"/>
        </w:trPr>
        <w:tc>
          <w:tcPr>
            <w:tcW w:w="3681" w:type="dxa"/>
            <w:gridSpan w:val="4"/>
            <w:vMerge/>
            <w:tcBorders>
              <w:left w:val="single" w:sz="4" w:space="0" w:color="auto"/>
              <w:bottom w:val="single" w:sz="4" w:space="0" w:color="auto"/>
              <w:right w:val="single" w:sz="4" w:space="0" w:color="auto"/>
            </w:tcBorders>
            <w:vAlign w:val="center"/>
          </w:tcPr>
          <w:p w14:paraId="38911F1E" w14:textId="77777777" w:rsidR="0094585C" w:rsidRPr="00A62BB0" w:rsidRDefault="0094585C" w:rsidP="009B2875">
            <w:pPr>
              <w:keepLines/>
              <w:spacing w:after="0"/>
              <w:jc w:val="center"/>
              <w:rPr>
                <w:rFonts w:ascii="Arial" w:hAnsi="Arial"/>
                <w:b/>
                <w:sz w:val="18"/>
                <w:lang w:val="it-IT"/>
              </w:rPr>
            </w:pPr>
          </w:p>
        </w:tc>
        <w:tc>
          <w:tcPr>
            <w:tcW w:w="1257" w:type="dxa"/>
            <w:vMerge/>
            <w:tcBorders>
              <w:left w:val="single" w:sz="4" w:space="0" w:color="auto"/>
              <w:bottom w:val="single" w:sz="4" w:space="0" w:color="auto"/>
              <w:right w:val="single" w:sz="4" w:space="0" w:color="auto"/>
            </w:tcBorders>
            <w:vAlign w:val="center"/>
          </w:tcPr>
          <w:p w14:paraId="3263A242" w14:textId="77777777" w:rsidR="0094585C" w:rsidRPr="00A62BB0" w:rsidRDefault="0094585C" w:rsidP="009B2875">
            <w:pPr>
              <w:keepLines/>
              <w:spacing w:after="0"/>
              <w:jc w:val="center"/>
              <w:rPr>
                <w:rFonts w:ascii="Arial" w:hAnsi="Arial"/>
                <w:b/>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33548815" w14:textId="77777777" w:rsidR="0094585C" w:rsidRPr="00A62BB0" w:rsidRDefault="0094585C" w:rsidP="009B2875">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4CF559C1" w14:textId="77777777" w:rsidR="0094585C" w:rsidRPr="00A62BB0" w:rsidRDefault="0094585C" w:rsidP="009B2875">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2</w:t>
            </w:r>
          </w:p>
        </w:tc>
        <w:tc>
          <w:tcPr>
            <w:tcW w:w="748" w:type="dxa"/>
            <w:tcBorders>
              <w:top w:val="single" w:sz="4" w:space="0" w:color="auto"/>
              <w:left w:val="single" w:sz="4" w:space="0" w:color="auto"/>
              <w:bottom w:val="single" w:sz="4" w:space="0" w:color="auto"/>
              <w:right w:val="single" w:sz="4" w:space="0" w:color="auto"/>
            </w:tcBorders>
            <w:vAlign w:val="center"/>
          </w:tcPr>
          <w:p w14:paraId="7B812FEE" w14:textId="77777777" w:rsidR="0094585C" w:rsidRPr="00A62BB0" w:rsidRDefault="0094585C" w:rsidP="009B2875">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1</w:t>
            </w:r>
          </w:p>
        </w:tc>
        <w:tc>
          <w:tcPr>
            <w:tcW w:w="750" w:type="dxa"/>
            <w:tcBorders>
              <w:top w:val="single" w:sz="4" w:space="0" w:color="auto"/>
              <w:left w:val="single" w:sz="4" w:space="0" w:color="auto"/>
              <w:bottom w:val="single" w:sz="4" w:space="0" w:color="auto"/>
              <w:right w:val="single" w:sz="4" w:space="0" w:color="auto"/>
            </w:tcBorders>
            <w:vAlign w:val="center"/>
          </w:tcPr>
          <w:p w14:paraId="2618B01A" w14:textId="77777777" w:rsidR="0094585C" w:rsidRPr="00A62BB0" w:rsidRDefault="0094585C" w:rsidP="009B2875">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2</w:t>
            </w:r>
          </w:p>
        </w:tc>
        <w:tc>
          <w:tcPr>
            <w:tcW w:w="787" w:type="dxa"/>
            <w:tcBorders>
              <w:top w:val="single" w:sz="4" w:space="0" w:color="auto"/>
              <w:left w:val="single" w:sz="4" w:space="0" w:color="auto"/>
              <w:bottom w:val="single" w:sz="4" w:space="0" w:color="auto"/>
              <w:right w:val="single" w:sz="4" w:space="0" w:color="auto"/>
            </w:tcBorders>
            <w:vAlign w:val="center"/>
          </w:tcPr>
          <w:p w14:paraId="1C28ABFD" w14:textId="77777777" w:rsidR="0094585C" w:rsidRPr="00A62BB0" w:rsidRDefault="0094585C" w:rsidP="009B2875">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5F5ADAE1" w14:textId="77777777" w:rsidR="0094585C" w:rsidRPr="00A62BB0" w:rsidRDefault="0094585C" w:rsidP="009B2875">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2</w:t>
            </w:r>
          </w:p>
        </w:tc>
      </w:tr>
      <w:tr w:rsidR="0094585C" w:rsidRPr="00A62BB0" w14:paraId="1472C6AC" w14:textId="77777777" w:rsidTr="009B2875">
        <w:trPr>
          <w:trHeight w:val="105"/>
          <w:jc w:val="center"/>
        </w:trPr>
        <w:tc>
          <w:tcPr>
            <w:tcW w:w="2087" w:type="dxa"/>
            <w:gridSpan w:val="2"/>
            <w:vMerge w:val="restart"/>
            <w:tcBorders>
              <w:top w:val="single" w:sz="4" w:space="0" w:color="auto"/>
              <w:left w:val="single" w:sz="4" w:space="0" w:color="auto"/>
              <w:right w:val="single" w:sz="4" w:space="0" w:color="auto"/>
            </w:tcBorders>
            <w:vAlign w:val="center"/>
          </w:tcPr>
          <w:p w14:paraId="7FF6E71A" w14:textId="77777777" w:rsidR="0094585C" w:rsidRPr="00A62BB0" w:rsidRDefault="0094585C" w:rsidP="009B2875">
            <w:pPr>
              <w:keepLines/>
              <w:spacing w:after="0"/>
              <w:rPr>
                <w:rFonts w:ascii="Arial" w:hAnsi="Arial" w:cs="Arial"/>
                <w:sz w:val="18"/>
                <w:lang w:val="en-US"/>
              </w:rPr>
            </w:pPr>
            <w:r w:rsidRPr="00A62BB0">
              <w:rPr>
                <w:rFonts w:ascii="Arial" w:hAnsi="Arial" w:cs="Arial"/>
                <w:sz w:val="18"/>
                <w:lang w:val="en-US"/>
              </w:rPr>
              <w:t>Duplex mode</w:t>
            </w:r>
          </w:p>
        </w:tc>
        <w:tc>
          <w:tcPr>
            <w:tcW w:w="1594" w:type="dxa"/>
            <w:gridSpan w:val="2"/>
            <w:tcBorders>
              <w:top w:val="single" w:sz="4" w:space="0" w:color="auto"/>
              <w:left w:val="single" w:sz="4" w:space="0" w:color="auto"/>
              <w:right w:val="single" w:sz="4" w:space="0" w:color="auto"/>
            </w:tcBorders>
            <w:vAlign w:val="center"/>
          </w:tcPr>
          <w:p w14:paraId="3E0CC40F" w14:textId="77777777" w:rsidR="0094585C" w:rsidRPr="00A62BB0" w:rsidRDefault="0094585C" w:rsidP="009B2875">
            <w:pPr>
              <w:keepLines/>
              <w:spacing w:after="0"/>
              <w:rPr>
                <w:rFonts w:ascii="Arial" w:eastAsiaTheme="minorEastAsia" w:hAnsi="Arial" w:cs="Arial"/>
                <w:sz w:val="18"/>
                <w:lang w:val="en-US" w:eastAsia="zh-CN"/>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257" w:type="dxa"/>
            <w:vMerge w:val="restart"/>
            <w:tcBorders>
              <w:top w:val="single" w:sz="4" w:space="0" w:color="auto"/>
              <w:left w:val="single" w:sz="4" w:space="0" w:color="auto"/>
              <w:right w:val="single" w:sz="4" w:space="0" w:color="auto"/>
            </w:tcBorders>
            <w:vAlign w:val="center"/>
          </w:tcPr>
          <w:p w14:paraId="0ACA57C8" w14:textId="77777777" w:rsidR="0094585C" w:rsidRPr="00A62BB0" w:rsidRDefault="0094585C" w:rsidP="009B2875">
            <w:pPr>
              <w:keepLines/>
              <w:spacing w:after="0"/>
              <w:ind w:left="57" w:hanging="57"/>
              <w:jc w:val="center"/>
              <w:rPr>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tcPr>
          <w:p w14:paraId="0F964F74"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lang w:val="en-US"/>
              </w:rPr>
              <w:t>FDD</w:t>
            </w:r>
          </w:p>
        </w:tc>
      </w:tr>
      <w:tr w:rsidR="0094585C" w:rsidRPr="00A62BB0" w14:paraId="35F4EBB6" w14:textId="77777777" w:rsidTr="009B2875">
        <w:trPr>
          <w:trHeight w:val="105"/>
          <w:jc w:val="center"/>
        </w:trPr>
        <w:tc>
          <w:tcPr>
            <w:tcW w:w="2087" w:type="dxa"/>
            <w:gridSpan w:val="2"/>
            <w:vMerge/>
            <w:tcBorders>
              <w:left w:val="single" w:sz="4" w:space="0" w:color="auto"/>
              <w:bottom w:val="single" w:sz="4" w:space="0" w:color="auto"/>
              <w:right w:val="single" w:sz="4" w:space="0" w:color="auto"/>
            </w:tcBorders>
            <w:vAlign w:val="center"/>
          </w:tcPr>
          <w:p w14:paraId="123C6A70" w14:textId="77777777" w:rsidR="0094585C" w:rsidRPr="00A62BB0" w:rsidRDefault="0094585C" w:rsidP="009B2875">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32CBF5C6" w14:textId="77777777" w:rsidR="0094585C" w:rsidRPr="00A62BB0" w:rsidRDefault="0094585C" w:rsidP="009B2875">
            <w:pPr>
              <w:keepLines/>
              <w:spacing w:after="0"/>
              <w:rPr>
                <w:rFonts w:ascii="Arial" w:eastAsiaTheme="minorEastAsia" w:hAnsi="Arial" w:cs="Arial"/>
                <w:sz w:val="18"/>
                <w:lang w:val="en-US" w:eastAsia="zh-CN"/>
              </w:rPr>
            </w:pPr>
            <w:proofErr w:type="spellStart"/>
            <w:r w:rsidRPr="00A62BB0">
              <w:rPr>
                <w:rFonts w:ascii="Arial" w:hAnsi="Arial" w:cs="Arial"/>
                <w:sz w:val="18"/>
              </w:rPr>
              <w:t>Config</w:t>
            </w:r>
            <w:proofErr w:type="spellEnd"/>
            <w:r w:rsidRPr="00A62BB0">
              <w:rPr>
                <w:rFonts w:ascii="Arial" w:hAnsi="Arial" w:cs="Arial"/>
                <w:sz w:val="18"/>
              </w:rPr>
              <w:t xml:space="preserve"> 2,</w:t>
            </w:r>
            <w:r w:rsidRPr="00A62BB0">
              <w:rPr>
                <w:rFonts w:ascii="Arial" w:eastAsiaTheme="minorEastAsia" w:hAnsi="Arial" w:cs="Arial"/>
                <w:sz w:val="18"/>
                <w:lang w:eastAsia="zh-CN"/>
              </w:rPr>
              <w:t>3</w:t>
            </w:r>
          </w:p>
        </w:tc>
        <w:tc>
          <w:tcPr>
            <w:tcW w:w="1257" w:type="dxa"/>
            <w:vMerge/>
            <w:tcBorders>
              <w:left w:val="single" w:sz="4" w:space="0" w:color="auto"/>
              <w:bottom w:val="single" w:sz="4" w:space="0" w:color="auto"/>
              <w:right w:val="single" w:sz="4" w:space="0" w:color="auto"/>
            </w:tcBorders>
            <w:vAlign w:val="center"/>
          </w:tcPr>
          <w:p w14:paraId="55A0716A" w14:textId="77777777" w:rsidR="0094585C" w:rsidRPr="00A62BB0" w:rsidRDefault="0094585C" w:rsidP="009B2875">
            <w:pPr>
              <w:keepLines/>
              <w:spacing w:after="0"/>
              <w:jc w:val="center"/>
              <w:rPr>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tcPr>
          <w:p w14:paraId="072BCA1A"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lang w:val="en-US"/>
              </w:rPr>
              <w:t>TDD</w:t>
            </w:r>
          </w:p>
        </w:tc>
      </w:tr>
      <w:tr w:rsidR="0094585C" w:rsidRPr="00A62BB0" w14:paraId="48C1635A" w14:textId="77777777" w:rsidTr="009B2875">
        <w:trPr>
          <w:trHeight w:val="206"/>
          <w:jc w:val="center"/>
        </w:trPr>
        <w:tc>
          <w:tcPr>
            <w:tcW w:w="2087" w:type="dxa"/>
            <w:gridSpan w:val="2"/>
            <w:vMerge w:val="restart"/>
            <w:tcBorders>
              <w:top w:val="single" w:sz="4" w:space="0" w:color="auto"/>
              <w:left w:val="single" w:sz="4" w:space="0" w:color="auto"/>
              <w:right w:val="single" w:sz="4" w:space="0" w:color="auto"/>
            </w:tcBorders>
            <w:vAlign w:val="center"/>
          </w:tcPr>
          <w:p w14:paraId="10037BAA" w14:textId="77777777" w:rsidR="0094585C" w:rsidRPr="00A62BB0" w:rsidRDefault="0094585C" w:rsidP="009B2875">
            <w:pPr>
              <w:keepLines/>
              <w:spacing w:after="0"/>
              <w:rPr>
                <w:rFonts w:ascii="Arial" w:hAnsi="Arial" w:cs="Arial"/>
                <w:sz w:val="18"/>
                <w:lang w:val="en-US"/>
              </w:rPr>
            </w:pPr>
            <w:r w:rsidRPr="00A62BB0">
              <w:rPr>
                <w:rFonts w:ascii="Arial" w:hAnsi="Arial" w:cs="Arial"/>
                <w:sz w:val="18"/>
                <w:lang w:val="en-US"/>
              </w:rPr>
              <w:t>TDD configuration</w:t>
            </w:r>
          </w:p>
        </w:tc>
        <w:tc>
          <w:tcPr>
            <w:tcW w:w="1594" w:type="dxa"/>
            <w:gridSpan w:val="2"/>
            <w:tcBorders>
              <w:top w:val="single" w:sz="4" w:space="0" w:color="auto"/>
              <w:left w:val="single" w:sz="4" w:space="0" w:color="auto"/>
              <w:right w:val="single" w:sz="4" w:space="0" w:color="auto"/>
            </w:tcBorders>
            <w:vAlign w:val="center"/>
          </w:tcPr>
          <w:p w14:paraId="70ABD45D" w14:textId="77777777" w:rsidR="0094585C" w:rsidRPr="00A62BB0" w:rsidRDefault="0094585C" w:rsidP="009B2875">
            <w:pPr>
              <w:keepLines/>
              <w:spacing w:after="0"/>
              <w:rPr>
                <w:rFonts w:ascii="Arial" w:eastAsiaTheme="minorEastAsia" w:hAnsi="Arial" w:cs="Arial"/>
                <w:sz w:val="18"/>
                <w:lang w:val="en-US" w:eastAsia="zh-CN"/>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257" w:type="dxa"/>
            <w:vMerge w:val="restart"/>
            <w:tcBorders>
              <w:top w:val="single" w:sz="4" w:space="0" w:color="auto"/>
              <w:left w:val="single" w:sz="4" w:space="0" w:color="auto"/>
              <w:right w:val="single" w:sz="4" w:space="0" w:color="auto"/>
            </w:tcBorders>
            <w:vAlign w:val="center"/>
          </w:tcPr>
          <w:p w14:paraId="0AFEE90D" w14:textId="77777777" w:rsidR="0094585C" w:rsidRPr="00A62BB0" w:rsidRDefault="0094585C" w:rsidP="009B2875">
            <w:pPr>
              <w:keepLines/>
              <w:spacing w:after="0"/>
              <w:jc w:val="center"/>
              <w:rPr>
                <w:rFonts w:ascii="Arial" w:hAnsi="Arial" w:cs="Arial"/>
                <w:sz w:val="18"/>
                <w:lang w:val="en-US"/>
              </w:rPr>
            </w:pPr>
          </w:p>
        </w:tc>
        <w:tc>
          <w:tcPr>
            <w:tcW w:w="4656" w:type="dxa"/>
            <w:gridSpan w:val="8"/>
            <w:tcBorders>
              <w:top w:val="single" w:sz="4" w:space="0" w:color="auto"/>
              <w:left w:val="single" w:sz="4" w:space="0" w:color="auto"/>
              <w:right w:val="single" w:sz="4" w:space="0" w:color="auto"/>
            </w:tcBorders>
            <w:vAlign w:val="center"/>
          </w:tcPr>
          <w:p w14:paraId="703F5589" w14:textId="77777777" w:rsidR="0094585C" w:rsidRPr="00A62BB0" w:rsidRDefault="0094585C" w:rsidP="009B2875">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Not applicable</w:t>
            </w:r>
          </w:p>
        </w:tc>
      </w:tr>
      <w:tr w:rsidR="0094585C" w:rsidRPr="00A62BB0" w14:paraId="1DC9658B" w14:textId="77777777" w:rsidTr="009B2875">
        <w:trPr>
          <w:trHeight w:val="204"/>
          <w:jc w:val="center"/>
        </w:trPr>
        <w:tc>
          <w:tcPr>
            <w:tcW w:w="2087" w:type="dxa"/>
            <w:gridSpan w:val="2"/>
            <w:vMerge/>
            <w:tcBorders>
              <w:left w:val="single" w:sz="4" w:space="0" w:color="auto"/>
              <w:right w:val="single" w:sz="4" w:space="0" w:color="auto"/>
            </w:tcBorders>
            <w:vAlign w:val="center"/>
          </w:tcPr>
          <w:p w14:paraId="3E0D53D4" w14:textId="77777777" w:rsidR="0094585C" w:rsidRPr="00A62BB0" w:rsidRDefault="0094585C" w:rsidP="009B2875">
            <w:pPr>
              <w:keepLines/>
              <w:spacing w:after="0"/>
              <w:rPr>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14:paraId="2055C795" w14:textId="77777777" w:rsidR="0094585C" w:rsidRPr="00A62BB0" w:rsidRDefault="0094585C" w:rsidP="009B2875">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257" w:type="dxa"/>
            <w:vMerge/>
            <w:tcBorders>
              <w:left w:val="single" w:sz="4" w:space="0" w:color="auto"/>
              <w:right w:val="single" w:sz="4" w:space="0" w:color="auto"/>
            </w:tcBorders>
            <w:vAlign w:val="center"/>
          </w:tcPr>
          <w:p w14:paraId="15D65142" w14:textId="77777777" w:rsidR="0094585C" w:rsidRPr="00A62BB0" w:rsidRDefault="0094585C" w:rsidP="009B2875">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14:paraId="59F8184F" w14:textId="77777777" w:rsidR="0094585C" w:rsidRPr="00A62BB0" w:rsidRDefault="0094585C" w:rsidP="009B2875">
            <w:pPr>
              <w:keepLines/>
              <w:spacing w:after="0"/>
              <w:jc w:val="center"/>
              <w:rPr>
                <w:rFonts w:ascii="Arial" w:eastAsiaTheme="minorEastAsia" w:hAnsi="Arial" w:cs="Arial"/>
                <w:sz w:val="18"/>
                <w:lang w:val="en-US" w:eastAsia="zh-CN"/>
              </w:rPr>
            </w:pPr>
            <w:r w:rsidRPr="00A62BB0">
              <w:rPr>
                <w:rFonts w:ascii="Arial" w:hAnsi="Arial" w:cs="Arial"/>
                <w:sz w:val="18"/>
                <w:lang w:val="en-US"/>
              </w:rPr>
              <w:t>TDDConf.1.1</w:t>
            </w:r>
          </w:p>
        </w:tc>
      </w:tr>
      <w:tr w:rsidR="0094585C" w:rsidRPr="00A62BB0" w14:paraId="2168A082" w14:textId="77777777" w:rsidTr="009B2875">
        <w:trPr>
          <w:trHeight w:val="204"/>
          <w:jc w:val="center"/>
        </w:trPr>
        <w:tc>
          <w:tcPr>
            <w:tcW w:w="2087" w:type="dxa"/>
            <w:gridSpan w:val="2"/>
            <w:vMerge/>
            <w:tcBorders>
              <w:left w:val="single" w:sz="4" w:space="0" w:color="auto"/>
              <w:right w:val="single" w:sz="4" w:space="0" w:color="auto"/>
            </w:tcBorders>
            <w:vAlign w:val="center"/>
          </w:tcPr>
          <w:p w14:paraId="52494CFA" w14:textId="77777777" w:rsidR="0094585C" w:rsidRPr="00A62BB0" w:rsidRDefault="0094585C" w:rsidP="009B2875">
            <w:pPr>
              <w:keepLines/>
              <w:spacing w:after="0"/>
              <w:rPr>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14:paraId="611AF799" w14:textId="77777777" w:rsidR="0094585C" w:rsidRPr="00A62BB0" w:rsidRDefault="0094585C" w:rsidP="009B2875">
            <w:pPr>
              <w:keepLines/>
              <w:spacing w:after="0"/>
              <w:rPr>
                <w:rFonts w:ascii="Arial" w:eastAsiaTheme="minorEastAsia" w:hAnsi="Arial" w:cs="Arial"/>
                <w:sz w:val="18"/>
                <w:lang w:eastAsia="zh-CN"/>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Theme="minorEastAsia" w:hAnsi="Arial"/>
                <w:sz w:val="18"/>
                <w:szCs w:val="18"/>
                <w:lang w:eastAsia="zh-CN"/>
              </w:rPr>
              <w:t>3</w:t>
            </w:r>
          </w:p>
        </w:tc>
        <w:tc>
          <w:tcPr>
            <w:tcW w:w="1257" w:type="dxa"/>
            <w:vMerge/>
            <w:tcBorders>
              <w:left w:val="single" w:sz="4" w:space="0" w:color="auto"/>
              <w:right w:val="single" w:sz="4" w:space="0" w:color="auto"/>
            </w:tcBorders>
            <w:vAlign w:val="center"/>
          </w:tcPr>
          <w:p w14:paraId="62998E2F" w14:textId="77777777" w:rsidR="0094585C" w:rsidRPr="00A62BB0" w:rsidRDefault="0094585C" w:rsidP="009B2875">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14:paraId="37F0869A"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lang w:val="en-US"/>
              </w:rPr>
              <w:t>TDDConf.1.2</w:t>
            </w:r>
          </w:p>
        </w:tc>
      </w:tr>
      <w:tr w:rsidR="0094585C" w:rsidRPr="00A62BB0" w14:paraId="5A644131" w14:textId="77777777" w:rsidTr="009B2875">
        <w:trPr>
          <w:trHeight w:val="363"/>
          <w:jc w:val="center"/>
        </w:trPr>
        <w:tc>
          <w:tcPr>
            <w:tcW w:w="2087" w:type="dxa"/>
            <w:gridSpan w:val="2"/>
            <w:vMerge w:val="restart"/>
            <w:tcBorders>
              <w:top w:val="single" w:sz="4" w:space="0" w:color="auto"/>
              <w:left w:val="single" w:sz="4" w:space="0" w:color="auto"/>
              <w:right w:val="single" w:sz="4" w:space="0" w:color="auto"/>
            </w:tcBorders>
            <w:vAlign w:val="center"/>
          </w:tcPr>
          <w:p w14:paraId="45E2578B" w14:textId="77777777" w:rsidR="0094585C" w:rsidRPr="00A62BB0" w:rsidRDefault="0094585C" w:rsidP="009B2875">
            <w:pPr>
              <w:keepLines/>
              <w:spacing w:after="0"/>
              <w:rPr>
                <w:rFonts w:ascii="Arial" w:hAnsi="Arial" w:cs="Arial"/>
                <w:sz w:val="18"/>
                <w:lang w:val="en-US"/>
              </w:rPr>
            </w:pPr>
            <w:proofErr w:type="spellStart"/>
            <w:r w:rsidRPr="00A62BB0">
              <w:rPr>
                <w:rFonts w:ascii="Arial" w:hAnsi="Arial" w:cs="Arial"/>
                <w:sz w:val="18"/>
                <w:lang w:val="en-US"/>
              </w:rPr>
              <w:lastRenderedPageBreak/>
              <w:t>BW</w:t>
            </w:r>
            <w:r w:rsidRPr="00A62BB0">
              <w:rPr>
                <w:rFonts w:ascii="Arial" w:hAnsi="Arial" w:cs="Arial"/>
                <w:sz w:val="18"/>
                <w:vertAlign w:val="subscript"/>
                <w:lang w:val="en-US"/>
              </w:rPr>
              <w:t>channel</w:t>
            </w:r>
            <w:proofErr w:type="spellEnd"/>
          </w:p>
        </w:tc>
        <w:tc>
          <w:tcPr>
            <w:tcW w:w="1594" w:type="dxa"/>
            <w:gridSpan w:val="2"/>
            <w:tcBorders>
              <w:top w:val="single" w:sz="4" w:space="0" w:color="auto"/>
              <w:left w:val="single" w:sz="4" w:space="0" w:color="auto"/>
              <w:right w:val="single" w:sz="4" w:space="0" w:color="auto"/>
            </w:tcBorders>
            <w:vAlign w:val="center"/>
          </w:tcPr>
          <w:p w14:paraId="174551CE" w14:textId="77777777" w:rsidR="0094585C" w:rsidRPr="00A62BB0" w:rsidRDefault="0094585C" w:rsidP="009B2875">
            <w:pPr>
              <w:keepLines/>
              <w:spacing w:after="0"/>
              <w:rPr>
                <w:rFonts w:ascii="Arial" w:eastAsiaTheme="minorEastAsia" w:hAnsi="Arial" w:cs="Arial"/>
                <w:sz w:val="18"/>
                <w:lang w:val="en-US" w:eastAsia="zh-CN"/>
              </w:rPr>
            </w:pPr>
            <w:proofErr w:type="spellStart"/>
            <w:r w:rsidRPr="00A62BB0">
              <w:rPr>
                <w:rFonts w:ascii="Arial" w:hAnsi="Arial" w:cs="Arial"/>
                <w:sz w:val="18"/>
              </w:rPr>
              <w:t>Config</w:t>
            </w:r>
            <w:proofErr w:type="spellEnd"/>
            <w:r w:rsidRPr="00A62BB0">
              <w:rPr>
                <w:rFonts w:ascii="Arial" w:hAnsi="Arial"/>
                <w:sz w:val="18"/>
                <w:szCs w:val="18"/>
              </w:rPr>
              <w:t xml:space="preserve"> 1,</w:t>
            </w:r>
            <w:r w:rsidRPr="00A62BB0">
              <w:rPr>
                <w:rFonts w:ascii="Arial" w:eastAsiaTheme="minorEastAsia" w:hAnsi="Arial"/>
                <w:sz w:val="18"/>
                <w:szCs w:val="18"/>
                <w:lang w:eastAsia="zh-CN"/>
              </w:rPr>
              <w:t>2</w:t>
            </w:r>
          </w:p>
        </w:tc>
        <w:tc>
          <w:tcPr>
            <w:tcW w:w="1257" w:type="dxa"/>
            <w:vMerge w:val="restart"/>
            <w:tcBorders>
              <w:top w:val="single" w:sz="4" w:space="0" w:color="auto"/>
              <w:left w:val="single" w:sz="4" w:space="0" w:color="auto"/>
              <w:right w:val="single" w:sz="4" w:space="0" w:color="auto"/>
            </w:tcBorders>
            <w:vAlign w:val="center"/>
          </w:tcPr>
          <w:p w14:paraId="59600B4D"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lang w:val="en-US"/>
              </w:rPr>
              <w:t>MHz</w:t>
            </w:r>
          </w:p>
        </w:tc>
        <w:tc>
          <w:tcPr>
            <w:tcW w:w="4656" w:type="dxa"/>
            <w:gridSpan w:val="8"/>
            <w:tcBorders>
              <w:top w:val="single" w:sz="4" w:space="0" w:color="auto"/>
              <w:left w:val="single" w:sz="4" w:space="0" w:color="auto"/>
              <w:right w:val="single" w:sz="4" w:space="0" w:color="auto"/>
            </w:tcBorders>
            <w:vAlign w:val="center"/>
          </w:tcPr>
          <w:p w14:paraId="549E5D0B" w14:textId="77777777" w:rsidR="0094585C" w:rsidRPr="00A62BB0" w:rsidRDefault="0094585C" w:rsidP="009B2875">
            <w:pPr>
              <w:keepLines/>
              <w:spacing w:after="0"/>
              <w:jc w:val="center"/>
              <w:rPr>
                <w:rFonts w:ascii="Arial" w:eastAsiaTheme="minorEastAsia" w:hAnsi="Arial" w:cs="Arial"/>
                <w:sz w:val="18"/>
                <w:szCs w:val="18"/>
                <w:lang w:val="de-DE" w:eastAsia="zh-CN"/>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4585C" w:rsidRPr="00A62BB0" w14:paraId="306BA268" w14:textId="77777777" w:rsidTr="009B2875">
        <w:trPr>
          <w:trHeight w:val="363"/>
          <w:jc w:val="center"/>
        </w:trPr>
        <w:tc>
          <w:tcPr>
            <w:tcW w:w="2087" w:type="dxa"/>
            <w:gridSpan w:val="2"/>
            <w:vMerge/>
            <w:tcBorders>
              <w:left w:val="single" w:sz="4" w:space="0" w:color="auto"/>
              <w:right w:val="single" w:sz="4" w:space="0" w:color="auto"/>
            </w:tcBorders>
            <w:vAlign w:val="center"/>
          </w:tcPr>
          <w:p w14:paraId="5325D89B" w14:textId="77777777" w:rsidR="0094585C" w:rsidRPr="00A62BB0" w:rsidRDefault="0094585C" w:rsidP="009B2875">
            <w:pPr>
              <w:keepLines/>
              <w:spacing w:after="0"/>
              <w:rPr>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14:paraId="6DF38A0C" w14:textId="77777777" w:rsidR="0094585C" w:rsidRPr="00A62BB0" w:rsidRDefault="0094585C" w:rsidP="009B2875">
            <w:pPr>
              <w:keepLines/>
              <w:spacing w:after="0"/>
              <w:rPr>
                <w:rFonts w:ascii="Arial" w:eastAsiaTheme="minorEastAsia" w:hAnsi="Arial" w:cs="Arial"/>
                <w:sz w:val="18"/>
                <w:lang w:eastAsia="zh-CN"/>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Theme="minorEastAsia" w:hAnsi="Arial"/>
                <w:sz w:val="18"/>
                <w:szCs w:val="18"/>
                <w:lang w:eastAsia="zh-CN"/>
              </w:rPr>
              <w:t>3</w:t>
            </w:r>
          </w:p>
        </w:tc>
        <w:tc>
          <w:tcPr>
            <w:tcW w:w="1257" w:type="dxa"/>
            <w:vMerge/>
            <w:tcBorders>
              <w:left w:val="single" w:sz="4" w:space="0" w:color="auto"/>
              <w:right w:val="single" w:sz="4" w:space="0" w:color="auto"/>
            </w:tcBorders>
            <w:vAlign w:val="center"/>
          </w:tcPr>
          <w:p w14:paraId="3303E319" w14:textId="77777777" w:rsidR="0094585C" w:rsidRPr="00A62BB0" w:rsidRDefault="0094585C" w:rsidP="009B2875">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14:paraId="372C0FEC" w14:textId="77777777" w:rsidR="0094585C" w:rsidRPr="00A62BB0" w:rsidRDefault="0094585C" w:rsidP="009B2875">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w:t>
            </w:r>
          </w:p>
        </w:tc>
      </w:tr>
      <w:tr w:rsidR="0094585C" w:rsidRPr="00A62BB0" w14:paraId="0B40027E" w14:textId="77777777" w:rsidTr="009B2875">
        <w:trPr>
          <w:trHeight w:val="736"/>
          <w:jc w:val="center"/>
        </w:trPr>
        <w:tc>
          <w:tcPr>
            <w:tcW w:w="3681" w:type="dxa"/>
            <w:gridSpan w:val="4"/>
            <w:tcBorders>
              <w:left w:val="single" w:sz="4" w:space="0" w:color="auto"/>
              <w:right w:val="single" w:sz="4" w:space="0" w:color="auto"/>
            </w:tcBorders>
            <w:vAlign w:val="center"/>
          </w:tcPr>
          <w:p w14:paraId="2C42492C" w14:textId="77777777" w:rsidR="0094585C" w:rsidRPr="00A62BB0" w:rsidRDefault="0094585C" w:rsidP="009B2875">
            <w:pPr>
              <w:keepLines/>
              <w:spacing w:after="0"/>
              <w:rPr>
                <w:rFonts w:ascii="Arial" w:hAnsi="Arial"/>
                <w:sz w:val="18"/>
                <w:lang w:val="en-US" w:eastAsia="zh-CN"/>
              </w:rPr>
            </w:pPr>
            <w:r w:rsidRPr="00A62BB0">
              <w:rPr>
                <w:rFonts w:ascii="Arial" w:hAnsi="Arial"/>
                <w:sz w:val="18"/>
                <w:lang w:val="en-US" w:eastAsia="zh-CN"/>
              </w:rPr>
              <w:t xml:space="preserve">Initial </w:t>
            </w:r>
            <w:r w:rsidRPr="00A62BB0">
              <w:rPr>
                <w:rFonts w:ascii="Arial" w:hAnsi="Arial"/>
                <w:sz w:val="18"/>
                <w:lang w:val="en-US"/>
              </w:rPr>
              <w:t xml:space="preserve">BWP </w:t>
            </w:r>
            <w:r w:rsidRPr="00A62BB0">
              <w:rPr>
                <w:rFonts w:ascii="Arial" w:hAnsi="Arial"/>
                <w:sz w:val="18"/>
                <w:lang w:val="en-US" w:eastAsia="zh-CN"/>
              </w:rPr>
              <w:t>configuration</w:t>
            </w:r>
          </w:p>
        </w:tc>
        <w:tc>
          <w:tcPr>
            <w:tcW w:w="1257" w:type="dxa"/>
            <w:tcBorders>
              <w:left w:val="single" w:sz="4" w:space="0" w:color="auto"/>
              <w:right w:val="single" w:sz="4" w:space="0" w:color="auto"/>
            </w:tcBorders>
            <w:vAlign w:val="center"/>
          </w:tcPr>
          <w:p w14:paraId="05FDEB37" w14:textId="77777777" w:rsidR="0094585C" w:rsidRPr="00A62BB0" w:rsidRDefault="0094585C" w:rsidP="009B2875">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14:paraId="7935425E" w14:textId="77777777" w:rsidR="0094585C" w:rsidRPr="00A62BB0" w:rsidRDefault="0094585C" w:rsidP="009B2875">
            <w:pPr>
              <w:keepLines/>
              <w:spacing w:after="0"/>
              <w:jc w:val="center"/>
              <w:rPr>
                <w:rFonts w:ascii="Arial" w:eastAsiaTheme="minorEastAsia" w:hAnsi="Arial"/>
                <w:sz w:val="18"/>
                <w:szCs w:val="18"/>
                <w:lang w:eastAsia="zh-CN"/>
              </w:rPr>
            </w:pPr>
            <w:r w:rsidRPr="00A62BB0">
              <w:rPr>
                <w:rFonts w:ascii="Arial" w:hAnsi="Arial"/>
                <w:sz w:val="18"/>
                <w:lang w:eastAsia="zh-CN"/>
              </w:rPr>
              <w:t>DLBWP.0</w:t>
            </w:r>
            <w:r w:rsidRPr="00A62BB0">
              <w:rPr>
                <w:rFonts w:ascii="Arial" w:eastAsiaTheme="minorEastAsia" w:hAnsi="Arial"/>
                <w:sz w:val="18"/>
                <w:lang w:eastAsia="zh-CN"/>
              </w:rPr>
              <w:t>.2</w:t>
            </w:r>
          </w:p>
        </w:tc>
      </w:tr>
      <w:tr w:rsidR="0094585C" w:rsidRPr="00A62BB0" w14:paraId="7AD2DB50" w14:textId="77777777" w:rsidTr="009B2875">
        <w:trPr>
          <w:trHeight w:val="369"/>
          <w:jc w:val="center"/>
        </w:trPr>
        <w:tc>
          <w:tcPr>
            <w:tcW w:w="3681" w:type="dxa"/>
            <w:gridSpan w:val="4"/>
            <w:tcBorders>
              <w:left w:val="single" w:sz="4" w:space="0" w:color="auto"/>
              <w:right w:val="single" w:sz="4" w:space="0" w:color="auto"/>
            </w:tcBorders>
          </w:tcPr>
          <w:p w14:paraId="31AC5672" w14:textId="77777777" w:rsidR="0094585C" w:rsidRPr="00A62BB0" w:rsidRDefault="0094585C" w:rsidP="009B2875">
            <w:pPr>
              <w:keepLines/>
              <w:spacing w:after="0"/>
              <w:rPr>
                <w:rFonts w:ascii="Arial" w:hAnsi="Arial"/>
                <w:sz w:val="18"/>
                <w:lang w:val="en-US" w:eastAsia="zh-CN"/>
              </w:rPr>
            </w:pPr>
            <w:r w:rsidRPr="00A62BB0">
              <w:rPr>
                <w:rFonts w:ascii="Arial" w:hAnsi="Arial"/>
                <w:sz w:val="18"/>
                <w:lang w:val="en-US"/>
              </w:rPr>
              <w:t>TCI state</w:t>
            </w:r>
          </w:p>
        </w:tc>
        <w:tc>
          <w:tcPr>
            <w:tcW w:w="1257" w:type="dxa"/>
            <w:tcBorders>
              <w:left w:val="single" w:sz="4" w:space="0" w:color="auto"/>
              <w:right w:val="single" w:sz="4" w:space="0" w:color="auto"/>
            </w:tcBorders>
          </w:tcPr>
          <w:p w14:paraId="3B7D0F82" w14:textId="77777777" w:rsidR="0094585C" w:rsidRPr="00A62BB0" w:rsidRDefault="0094585C" w:rsidP="009B2875">
            <w:pPr>
              <w:keepLines/>
              <w:spacing w:after="0"/>
              <w:rPr>
                <w:rFonts w:ascii="Arial" w:hAnsi="Arial" w:cs="Arial"/>
                <w:sz w:val="18"/>
                <w:lang w:val="en-US"/>
              </w:rPr>
            </w:pPr>
          </w:p>
        </w:tc>
        <w:tc>
          <w:tcPr>
            <w:tcW w:w="4656" w:type="dxa"/>
            <w:gridSpan w:val="8"/>
            <w:tcBorders>
              <w:left w:val="single" w:sz="4" w:space="0" w:color="auto"/>
              <w:right w:val="single" w:sz="4" w:space="0" w:color="auto"/>
            </w:tcBorders>
          </w:tcPr>
          <w:p w14:paraId="47C8BBA1" w14:textId="77777777" w:rsidR="0094585C" w:rsidRPr="00A62BB0" w:rsidRDefault="0094585C" w:rsidP="009B2875">
            <w:pPr>
              <w:keepLines/>
              <w:spacing w:after="0"/>
              <w:jc w:val="center"/>
              <w:rPr>
                <w:rFonts w:ascii="Arial" w:eastAsiaTheme="minorEastAsia" w:hAnsi="Arial" w:cs="v4.2.0"/>
                <w:sz w:val="18"/>
                <w:lang w:eastAsia="zh-CN"/>
              </w:rPr>
            </w:pPr>
            <w:r w:rsidRPr="00A62BB0">
              <w:rPr>
                <w:rFonts w:ascii="Arial" w:hAnsi="Arial"/>
                <w:sz w:val="18"/>
              </w:rPr>
              <w:t>TCI.State.0</w:t>
            </w:r>
          </w:p>
        </w:tc>
      </w:tr>
      <w:tr w:rsidR="0094585C" w:rsidRPr="00A62BB0" w14:paraId="0DAEB02B" w14:textId="77777777" w:rsidTr="009B2875">
        <w:trPr>
          <w:trHeight w:val="369"/>
          <w:jc w:val="center"/>
        </w:trPr>
        <w:tc>
          <w:tcPr>
            <w:tcW w:w="3681" w:type="dxa"/>
            <w:gridSpan w:val="4"/>
            <w:tcBorders>
              <w:left w:val="single" w:sz="4" w:space="0" w:color="auto"/>
              <w:right w:val="single" w:sz="4" w:space="0" w:color="auto"/>
            </w:tcBorders>
          </w:tcPr>
          <w:p w14:paraId="06348560" w14:textId="77777777" w:rsidR="0094585C" w:rsidRPr="00A62BB0" w:rsidRDefault="0094585C" w:rsidP="009B2875">
            <w:pPr>
              <w:keepLines/>
              <w:spacing w:after="0"/>
              <w:rPr>
                <w:rFonts w:ascii="Arial" w:hAnsi="Arial"/>
                <w:sz w:val="18"/>
                <w:lang w:val="en-US"/>
              </w:rPr>
            </w:pPr>
            <w:r w:rsidRPr="00A62BB0">
              <w:rPr>
                <w:rFonts w:ascii="Arial" w:hAnsi="Arial"/>
                <w:sz w:val="18"/>
                <w:lang w:val="en-US"/>
              </w:rPr>
              <w:t xml:space="preserve">TRS Configuration </w:t>
            </w:r>
          </w:p>
        </w:tc>
        <w:tc>
          <w:tcPr>
            <w:tcW w:w="1257" w:type="dxa"/>
            <w:tcBorders>
              <w:left w:val="single" w:sz="4" w:space="0" w:color="auto"/>
              <w:right w:val="single" w:sz="4" w:space="0" w:color="auto"/>
            </w:tcBorders>
          </w:tcPr>
          <w:p w14:paraId="27ED6A5A" w14:textId="77777777" w:rsidR="0094585C" w:rsidRPr="00A62BB0" w:rsidRDefault="0094585C" w:rsidP="009B2875">
            <w:pPr>
              <w:keepLines/>
              <w:spacing w:after="0"/>
              <w:rPr>
                <w:rFonts w:ascii="Arial" w:hAnsi="Arial" w:cs="Arial"/>
                <w:sz w:val="18"/>
                <w:lang w:val="en-US"/>
              </w:rPr>
            </w:pPr>
          </w:p>
        </w:tc>
        <w:tc>
          <w:tcPr>
            <w:tcW w:w="4656" w:type="dxa"/>
            <w:gridSpan w:val="8"/>
            <w:tcBorders>
              <w:left w:val="single" w:sz="4" w:space="0" w:color="auto"/>
              <w:right w:val="single" w:sz="4" w:space="0" w:color="auto"/>
            </w:tcBorders>
          </w:tcPr>
          <w:p w14:paraId="5A15B431" w14:textId="77777777" w:rsidR="0094585C" w:rsidRPr="00A62BB0" w:rsidRDefault="0094585C" w:rsidP="009B2875">
            <w:pPr>
              <w:keepLines/>
              <w:spacing w:after="0"/>
              <w:jc w:val="center"/>
              <w:rPr>
                <w:rFonts w:ascii="Arial" w:hAnsi="Arial"/>
                <w:sz w:val="18"/>
              </w:rPr>
            </w:pPr>
            <w:r w:rsidRPr="00A62BB0">
              <w:rPr>
                <w:rFonts w:ascii="Arial" w:hAnsi="Arial"/>
                <w:sz w:val="18"/>
                <w:szCs w:val="18"/>
              </w:rPr>
              <w:t>TRS.1.1 TDD</w:t>
            </w:r>
          </w:p>
        </w:tc>
      </w:tr>
      <w:tr w:rsidR="0094585C" w:rsidRPr="00A62BB0" w14:paraId="0B1142E9" w14:textId="77777777" w:rsidTr="009B2875">
        <w:trPr>
          <w:trHeight w:val="510"/>
          <w:jc w:val="center"/>
        </w:trPr>
        <w:tc>
          <w:tcPr>
            <w:tcW w:w="2087" w:type="dxa"/>
            <w:gridSpan w:val="2"/>
            <w:vMerge w:val="restart"/>
            <w:tcBorders>
              <w:top w:val="single" w:sz="4" w:space="0" w:color="auto"/>
              <w:left w:val="single" w:sz="4" w:space="0" w:color="auto"/>
              <w:right w:val="single" w:sz="4" w:space="0" w:color="auto"/>
            </w:tcBorders>
            <w:vAlign w:val="center"/>
            <w:hideMark/>
          </w:tcPr>
          <w:p w14:paraId="01A91879" w14:textId="77777777" w:rsidR="0094585C" w:rsidRPr="00A62BB0" w:rsidRDefault="0094585C" w:rsidP="009B2875">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594" w:type="dxa"/>
            <w:gridSpan w:val="2"/>
            <w:tcBorders>
              <w:top w:val="single" w:sz="4" w:space="0" w:color="auto"/>
              <w:left w:val="single" w:sz="4" w:space="0" w:color="auto"/>
              <w:right w:val="single" w:sz="4" w:space="0" w:color="auto"/>
            </w:tcBorders>
            <w:vAlign w:val="center"/>
          </w:tcPr>
          <w:p w14:paraId="4F1C8BEF" w14:textId="77777777" w:rsidR="0094585C" w:rsidRPr="00A62BB0" w:rsidRDefault="0094585C" w:rsidP="009B2875">
            <w:pPr>
              <w:keepLines/>
              <w:snapToGrid w:val="0"/>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257" w:type="dxa"/>
            <w:vMerge w:val="restart"/>
            <w:tcBorders>
              <w:top w:val="single" w:sz="4" w:space="0" w:color="auto"/>
              <w:left w:val="single" w:sz="4" w:space="0" w:color="auto"/>
              <w:right w:val="single" w:sz="4" w:space="0" w:color="auto"/>
            </w:tcBorders>
            <w:vAlign w:val="center"/>
          </w:tcPr>
          <w:p w14:paraId="15312F96" w14:textId="77777777" w:rsidR="0094585C" w:rsidRPr="00A62BB0" w:rsidRDefault="0094585C" w:rsidP="009B2875">
            <w:pPr>
              <w:keepLines/>
              <w:spacing w:after="0"/>
              <w:jc w:val="center"/>
              <w:rPr>
                <w:rFonts w:ascii="Arial" w:hAnsi="Arial" w:cs="Arial"/>
                <w:sz w:val="18"/>
                <w:lang w:val="en-US"/>
              </w:rPr>
            </w:pPr>
          </w:p>
        </w:tc>
        <w:tc>
          <w:tcPr>
            <w:tcW w:w="808" w:type="dxa"/>
            <w:gridSpan w:val="2"/>
            <w:tcBorders>
              <w:top w:val="single" w:sz="4" w:space="0" w:color="auto"/>
              <w:left w:val="single" w:sz="4" w:space="0" w:color="auto"/>
              <w:right w:val="single" w:sz="4" w:space="0" w:color="auto"/>
            </w:tcBorders>
            <w:vAlign w:val="center"/>
            <w:hideMark/>
          </w:tcPr>
          <w:p w14:paraId="1AFB51AE" w14:textId="77777777" w:rsidR="0094585C" w:rsidRPr="00A62BB0" w:rsidRDefault="0094585C" w:rsidP="009B2875">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hideMark/>
          </w:tcPr>
          <w:p w14:paraId="36793EED" w14:textId="77777777" w:rsidR="0094585C" w:rsidRPr="00A62BB0" w:rsidRDefault="0094585C" w:rsidP="009B2875">
            <w:pPr>
              <w:keepLines/>
              <w:spacing w:after="0"/>
              <w:jc w:val="center"/>
              <w:rPr>
                <w:rFonts w:ascii="Arial" w:hAnsi="Arial" w:cs="Arial"/>
                <w:sz w:val="16"/>
                <w:lang w:val="en-US"/>
              </w:rPr>
            </w:pPr>
            <w:r w:rsidRPr="00A62BB0">
              <w:rPr>
                <w:rFonts w:ascii="Arial" w:hAnsi="Arial" w:cs="Arial"/>
                <w:sz w:val="16"/>
                <w:lang w:val="en-US"/>
              </w:rPr>
              <w:t>-</w:t>
            </w:r>
          </w:p>
        </w:tc>
        <w:tc>
          <w:tcPr>
            <w:tcW w:w="748" w:type="dxa"/>
            <w:tcBorders>
              <w:top w:val="single" w:sz="4" w:space="0" w:color="auto"/>
              <w:left w:val="single" w:sz="4" w:space="0" w:color="auto"/>
              <w:right w:val="single" w:sz="4" w:space="0" w:color="auto"/>
            </w:tcBorders>
            <w:vAlign w:val="center"/>
            <w:hideMark/>
          </w:tcPr>
          <w:p w14:paraId="646FE535" w14:textId="77777777" w:rsidR="0094585C" w:rsidRPr="00A62BB0" w:rsidRDefault="0094585C" w:rsidP="009B2875">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hideMark/>
          </w:tcPr>
          <w:p w14:paraId="33B91DA9" w14:textId="77777777" w:rsidR="0094585C" w:rsidRPr="00A62BB0" w:rsidRDefault="0094585C" w:rsidP="009B2875">
            <w:pPr>
              <w:keepLines/>
              <w:spacing w:after="0"/>
              <w:jc w:val="center"/>
              <w:rPr>
                <w:rFonts w:ascii="Arial" w:hAnsi="Arial" w:cs="Arial"/>
                <w:sz w:val="16"/>
                <w:lang w:val="en-US"/>
              </w:rPr>
            </w:pPr>
            <w:r w:rsidRPr="00A62BB0">
              <w:rPr>
                <w:rFonts w:ascii="Arial" w:hAnsi="Arial" w:cs="Arial"/>
                <w:sz w:val="16"/>
                <w:lang w:val="en-US"/>
              </w:rPr>
              <w:t>-</w:t>
            </w:r>
          </w:p>
        </w:tc>
        <w:tc>
          <w:tcPr>
            <w:tcW w:w="802" w:type="dxa"/>
            <w:gridSpan w:val="2"/>
            <w:tcBorders>
              <w:top w:val="single" w:sz="4" w:space="0" w:color="auto"/>
              <w:left w:val="single" w:sz="4" w:space="0" w:color="auto"/>
              <w:right w:val="single" w:sz="4" w:space="0" w:color="auto"/>
            </w:tcBorders>
            <w:vAlign w:val="center"/>
            <w:hideMark/>
          </w:tcPr>
          <w:p w14:paraId="5FB3BC73" w14:textId="77777777" w:rsidR="0094585C" w:rsidRPr="00A62BB0" w:rsidRDefault="0094585C" w:rsidP="009B2875">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hideMark/>
          </w:tcPr>
          <w:p w14:paraId="0D5182BD"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lang w:val="en-US"/>
              </w:rPr>
              <w:t>-</w:t>
            </w:r>
          </w:p>
        </w:tc>
      </w:tr>
      <w:tr w:rsidR="0094585C" w:rsidRPr="00A62BB0" w14:paraId="7DADF5B3" w14:textId="77777777" w:rsidTr="009B2875">
        <w:trPr>
          <w:trHeight w:val="510"/>
          <w:jc w:val="center"/>
        </w:trPr>
        <w:tc>
          <w:tcPr>
            <w:tcW w:w="2087" w:type="dxa"/>
            <w:gridSpan w:val="2"/>
            <w:vMerge/>
            <w:tcBorders>
              <w:left w:val="single" w:sz="4" w:space="0" w:color="auto"/>
              <w:right w:val="single" w:sz="4" w:space="0" w:color="auto"/>
            </w:tcBorders>
            <w:vAlign w:val="center"/>
          </w:tcPr>
          <w:p w14:paraId="3040AB9A" w14:textId="77777777" w:rsidR="0094585C" w:rsidRPr="00A62BB0" w:rsidRDefault="0094585C" w:rsidP="009B2875">
            <w:pPr>
              <w:keepLines/>
              <w:spacing w:after="0"/>
              <w:rPr>
                <w:rFonts w:ascii="Arial" w:hAnsi="Arial" w:cs="Arial"/>
                <w:sz w:val="18"/>
                <w:lang w:val="en-US"/>
              </w:rPr>
            </w:pPr>
          </w:p>
        </w:tc>
        <w:tc>
          <w:tcPr>
            <w:tcW w:w="1594" w:type="dxa"/>
            <w:gridSpan w:val="2"/>
            <w:tcBorders>
              <w:left w:val="single" w:sz="4" w:space="0" w:color="auto"/>
              <w:right w:val="single" w:sz="4" w:space="0" w:color="auto"/>
            </w:tcBorders>
            <w:vAlign w:val="center"/>
          </w:tcPr>
          <w:p w14:paraId="3C040D4F" w14:textId="77777777" w:rsidR="0094585C" w:rsidRPr="00A62BB0" w:rsidRDefault="0094585C" w:rsidP="009B2875">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2</w:t>
            </w:r>
          </w:p>
        </w:tc>
        <w:tc>
          <w:tcPr>
            <w:tcW w:w="1257" w:type="dxa"/>
            <w:vMerge/>
            <w:tcBorders>
              <w:left w:val="single" w:sz="4" w:space="0" w:color="auto"/>
              <w:right w:val="single" w:sz="4" w:space="0" w:color="auto"/>
            </w:tcBorders>
            <w:vAlign w:val="center"/>
          </w:tcPr>
          <w:p w14:paraId="027F6BCA" w14:textId="77777777" w:rsidR="0094585C" w:rsidRPr="00A62BB0" w:rsidRDefault="0094585C" w:rsidP="009B2875">
            <w:pPr>
              <w:keepLines/>
              <w:spacing w:after="0"/>
              <w:jc w:val="center"/>
              <w:rPr>
                <w:rFonts w:ascii="Arial" w:hAnsi="Arial" w:cs="Arial"/>
                <w:sz w:val="18"/>
                <w:lang w:val="en-US"/>
              </w:rPr>
            </w:pPr>
          </w:p>
        </w:tc>
        <w:tc>
          <w:tcPr>
            <w:tcW w:w="808" w:type="dxa"/>
            <w:gridSpan w:val="2"/>
            <w:tcBorders>
              <w:left w:val="single" w:sz="4" w:space="0" w:color="auto"/>
              <w:right w:val="single" w:sz="4" w:space="0" w:color="auto"/>
            </w:tcBorders>
            <w:vAlign w:val="center"/>
          </w:tcPr>
          <w:p w14:paraId="6D56E0EC" w14:textId="77777777" w:rsidR="0094585C" w:rsidRPr="00A62BB0" w:rsidRDefault="0094585C" w:rsidP="009B2875">
            <w:pPr>
              <w:keepLines/>
              <w:spacing w:after="0"/>
              <w:jc w:val="center"/>
              <w:rPr>
                <w:rFonts w:ascii="Arial" w:hAnsi="Arial" w:cs="Arial"/>
                <w:sz w:val="16"/>
              </w:rPr>
            </w:pPr>
            <w:r w:rsidRPr="00A62BB0">
              <w:rPr>
                <w:rFonts w:ascii="Arial" w:hAnsi="Arial" w:cs="Arial"/>
                <w:sz w:val="16"/>
              </w:rPr>
              <w:t>SR.1.1 TDD</w:t>
            </w:r>
          </w:p>
        </w:tc>
        <w:tc>
          <w:tcPr>
            <w:tcW w:w="776" w:type="dxa"/>
            <w:vMerge/>
            <w:tcBorders>
              <w:left w:val="single" w:sz="4" w:space="0" w:color="auto"/>
              <w:right w:val="single" w:sz="4" w:space="0" w:color="auto"/>
            </w:tcBorders>
            <w:vAlign w:val="center"/>
          </w:tcPr>
          <w:p w14:paraId="38FFB4F3" w14:textId="77777777" w:rsidR="0094585C" w:rsidRPr="00A62BB0" w:rsidRDefault="0094585C" w:rsidP="009B2875">
            <w:pPr>
              <w:keepLines/>
              <w:spacing w:after="0"/>
              <w:jc w:val="center"/>
              <w:rPr>
                <w:rFonts w:ascii="Arial" w:hAnsi="Arial" w:cs="Arial"/>
                <w:sz w:val="16"/>
                <w:lang w:val="en-US"/>
              </w:rPr>
            </w:pPr>
          </w:p>
        </w:tc>
        <w:tc>
          <w:tcPr>
            <w:tcW w:w="748" w:type="dxa"/>
            <w:tcBorders>
              <w:left w:val="single" w:sz="4" w:space="0" w:color="auto"/>
              <w:right w:val="single" w:sz="4" w:space="0" w:color="auto"/>
            </w:tcBorders>
            <w:vAlign w:val="center"/>
          </w:tcPr>
          <w:p w14:paraId="44CD9862" w14:textId="77777777" w:rsidR="0094585C" w:rsidRPr="00A62BB0" w:rsidRDefault="0094585C" w:rsidP="009B2875">
            <w:pPr>
              <w:keepLines/>
              <w:spacing w:after="0"/>
              <w:jc w:val="center"/>
              <w:rPr>
                <w:rFonts w:ascii="Arial" w:hAnsi="Arial" w:cs="Arial"/>
                <w:sz w:val="16"/>
              </w:rPr>
            </w:pPr>
            <w:r w:rsidRPr="00A62BB0">
              <w:rPr>
                <w:rFonts w:ascii="Arial" w:hAnsi="Arial" w:cs="Arial"/>
                <w:sz w:val="16"/>
              </w:rPr>
              <w:t>SR.1.1 TDD</w:t>
            </w:r>
          </w:p>
        </w:tc>
        <w:tc>
          <w:tcPr>
            <w:tcW w:w="750" w:type="dxa"/>
            <w:vMerge/>
            <w:tcBorders>
              <w:left w:val="single" w:sz="4" w:space="0" w:color="auto"/>
              <w:right w:val="single" w:sz="4" w:space="0" w:color="auto"/>
            </w:tcBorders>
            <w:vAlign w:val="center"/>
          </w:tcPr>
          <w:p w14:paraId="1E5BB3BB" w14:textId="77777777" w:rsidR="0094585C" w:rsidRPr="00A62BB0" w:rsidRDefault="0094585C" w:rsidP="009B2875">
            <w:pPr>
              <w:keepLines/>
              <w:spacing w:after="0"/>
              <w:jc w:val="center"/>
              <w:rPr>
                <w:rFonts w:ascii="Arial" w:hAnsi="Arial" w:cs="Arial"/>
                <w:sz w:val="16"/>
                <w:lang w:val="en-US"/>
              </w:rPr>
            </w:pPr>
          </w:p>
        </w:tc>
        <w:tc>
          <w:tcPr>
            <w:tcW w:w="802" w:type="dxa"/>
            <w:gridSpan w:val="2"/>
            <w:tcBorders>
              <w:left w:val="single" w:sz="4" w:space="0" w:color="auto"/>
              <w:right w:val="single" w:sz="4" w:space="0" w:color="auto"/>
            </w:tcBorders>
            <w:vAlign w:val="center"/>
          </w:tcPr>
          <w:p w14:paraId="3F0AD564" w14:textId="77777777" w:rsidR="0094585C" w:rsidRPr="00A62BB0" w:rsidRDefault="0094585C" w:rsidP="009B2875">
            <w:pPr>
              <w:keepLines/>
              <w:spacing w:after="0"/>
              <w:jc w:val="center"/>
              <w:rPr>
                <w:rFonts w:ascii="Arial" w:hAnsi="Arial" w:cs="Arial"/>
                <w:sz w:val="16"/>
              </w:rPr>
            </w:pPr>
            <w:r w:rsidRPr="00A62BB0">
              <w:rPr>
                <w:rFonts w:ascii="Arial" w:hAnsi="Arial" w:cs="Arial"/>
                <w:sz w:val="16"/>
              </w:rPr>
              <w:t>SR.1.1 TDD</w:t>
            </w:r>
          </w:p>
        </w:tc>
        <w:tc>
          <w:tcPr>
            <w:tcW w:w="772" w:type="dxa"/>
            <w:vMerge/>
            <w:tcBorders>
              <w:left w:val="single" w:sz="4" w:space="0" w:color="auto"/>
              <w:right w:val="single" w:sz="4" w:space="0" w:color="auto"/>
            </w:tcBorders>
            <w:vAlign w:val="center"/>
          </w:tcPr>
          <w:p w14:paraId="1DA9299C" w14:textId="77777777" w:rsidR="0094585C" w:rsidRPr="00A62BB0" w:rsidRDefault="0094585C" w:rsidP="009B2875">
            <w:pPr>
              <w:keepLines/>
              <w:spacing w:after="0"/>
              <w:jc w:val="center"/>
              <w:rPr>
                <w:rFonts w:ascii="Arial" w:hAnsi="Arial" w:cs="Arial"/>
                <w:sz w:val="18"/>
                <w:lang w:val="en-US"/>
              </w:rPr>
            </w:pPr>
          </w:p>
        </w:tc>
      </w:tr>
      <w:tr w:rsidR="0094585C" w:rsidRPr="00A62BB0" w14:paraId="1D1FDF58" w14:textId="77777777" w:rsidTr="009B2875">
        <w:trPr>
          <w:trHeight w:val="510"/>
          <w:jc w:val="center"/>
        </w:trPr>
        <w:tc>
          <w:tcPr>
            <w:tcW w:w="2087" w:type="dxa"/>
            <w:gridSpan w:val="2"/>
            <w:vMerge/>
            <w:tcBorders>
              <w:left w:val="single" w:sz="4" w:space="0" w:color="auto"/>
              <w:bottom w:val="single" w:sz="4" w:space="0" w:color="auto"/>
              <w:right w:val="single" w:sz="4" w:space="0" w:color="auto"/>
            </w:tcBorders>
            <w:vAlign w:val="center"/>
          </w:tcPr>
          <w:p w14:paraId="15B7BE6E" w14:textId="77777777" w:rsidR="0094585C" w:rsidRPr="00A62BB0" w:rsidRDefault="0094585C" w:rsidP="009B2875">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451132BD" w14:textId="77777777" w:rsidR="0094585C" w:rsidRPr="00A62BB0" w:rsidRDefault="0094585C" w:rsidP="009B2875">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3</w:t>
            </w:r>
          </w:p>
        </w:tc>
        <w:tc>
          <w:tcPr>
            <w:tcW w:w="1257" w:type="dxa"/>
            <w:vMerge/>
            <w:tcBorders>
              <w:left w:val="single" w:sz="4" w:space="0" w:color="auto"/>
              <w:bottom w:val="single" w:sz="4" w:space="0" w:color="auto"/>
              <w:right w:val="single" w:sz="4" w:space="0" w:color="auto"/>
            </w:tcBorders>
            <w:vAlign w:val="center"/>
          </w:tcPr>
          <w:p w14:paraId="3FD46004" w14:textId="77777777" w:rsidR="0094585C" w:rsidRPr="00A62BB0" w:rsidRDefault="0094585C" w:rsidP="009B2875">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51744DBF" w14:textId="77777777" w:rsidR="0094585C" w:rsidRPr="00A62BB0" w:rsidRDefault="0094585C" w:rsidP="009B2875">
            <w:pPr>
              <w:keepLines/>
              <w:spacing w:after="0"/>
              <w:jc w:val="center"/>
              <w:rPr>
                <w:rFonts w:ascii="Arial" w:hAnsi="Arial" w:cs="Arial"/>
                <w:sz w:val="16"/>
              </w:rPr>
            </w:pPr>
            <w:r w:rsidRPr="00A62BB0">
              <w:rPr>
                <w:rFonts w:ascii="Arial" w:hAnsi="Arial" w:cs="Arial"/>
                <w:sz w:val="16"/>
              </w:rPr>
              <w:t>SR2.1 TDD</w:t>
            </w:r>
          </w:p>
        </w:tc>
        <w:tc>
          <w:tcPr>
            <w:tcW w:w="776" w:type="dxa"/>
            <w:vMerge/>
            <w:tcBorders>
              <w:left w:val="single" w:sz="4" w:space="0" w:color="auto"/>
              <w:bottom w:val="single" w:sz="4" w:space="0" w:color="auto"/>
              <w:right w:val="single" w:sz="4" w:space="0" w:color="auto"/>
            </w:tcBorders>
            <w:vAlign w:val="center"/>
          </w:tcPr>
          <w:p w14:paraId="75D77F7C" w14:textId="77777777" w:rsidR="0094585C" w:rsidRPr="00A62BB0" w:rsidRDefault="0094585C" w:rsidP="009B2875">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6742B5D9" w14:textId="77777777" w:rsidR="0094585C" w:rsidRPr="00A62BB0" w:rsidRDefault="0094585C" w:rsidP="009B2875">
            <w:pPr>
              <w:keepLines/>
              <w:spacing w:after="0"/>
              <w:jc w:val="center"/>
              <w:rPr>
                <w:rFonts w:ascii="Arial" w:hAnsi="Arial" w:cs="Arial"/>
                <w:sz w:val="16"/>
              </w:rPr>
            </w:pPr>
            <w:r w:rsidRPr="00A62BB0">
              <w:rPr>
                <w:rFonts w:ascii="Arial" w:hAnsi="Arial" w:cs="Arial"/>
                <w:sz w:val="16"/>
              </w:rPr>
              <w:t>SR2.1 TDD</w:t>
            </w:r>
          </w:p>
        </w:tc>
        <w:tc>
          <w:tcPr>
            <w:tcW w:w="750" w:type="dxa"/>
            <w:vMerge/>
            <w:tcBorders>
              <w:left w:val="single" w:sz="4" w:space="0" w:color="auto"/>
              <w:bottom w:val="single" w:sz="4" w:space="0" w:color="auto"/>
              <w:right w:val="single" w:sz="4" w:space="0" w:color="auto"/>
            </w:tcBorders>
            <w:vAlign w:val="center"/>
          </w:tcPr>
          <w:p w14:paraId="05474524" w14:textId="77777777" w:rsidR="0094585C" w:rsidRPr="00A62BB0" w:rsidRDefault="0094585C" w:rsidP="009B2875">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1A341A7F" w14:textId="77777777" w:rsidR="0094585C" w:rsidRPr="00A62BB0" w:rsidRDefault="0094585C" w:rsidP="009B2875">
            <w:pPr>
              <w:keepLines/>
              <w:spacing w:after="0"/>
              <w:jc w:val="center"/>
              <w:rPr>
                <w:rFonts w:ascii="Arial" w:hAnsi="Arial" w:cs="Arial"/>
                <w:sz w:val="16"/>
              </w:rPr>
            </w:pPr>
            <w:r w:rsidRPr="00A62BB0">
              <w:rPr>
                <w:rFonts w:ascii="Arial" w:hAnsi="Arial" w:cs="Arial"/>
                <w:sz w:val="16"/>
              </w:rPr>
              <w:t>SR2.1 TDD</w:t>
            </w:r>
          </w:p>
        </w:tc>
        <w:tc>
          <w:tcPr>
            <w:tcW w:w="772" w:type="dxa"/>
            <w:vMerge/>
            <w:tcBorders>
              <w:left w:val="single" w:sz="4" w:space="0" w:color="auto"/>
              <w:bottom w:val="single" w:sz="4" w:space="0" w:color="auto"/>
              <w:right w:val="single" w:sz="4" w:space="0" w:color="auto"/>
            </w:tcBorders>
            <w:vAlign w:val="center"/>
          </w:tcPr>
          <w:p w14:paraId="5BE93840" w14:textId="77777777" w:rsidR="0094585C" w:rsidRPr="00A62BB0" w:rsidRDefault="0094585C" w:rsidP="009B2875">
            <w:pPr>
              <w:keepLines/>
              <w:spacing w:after="0"/>
              <w:jc w:val="center"/>
              <w:rPr>
                <w:rFonts w:ascii="Arial" w:hAnsi="Arial" w:cs="Arial"/>
                <w:sz w:val="18"/>
                <w:lang w:val="en-US"/>
              </w:rPr>
            </w:pPr>
          </w:p>
        </w:tc>
      </w:tr>
      <w:tr w:rsidR="0094585C" w:rsidRPr="00A62BB0" w14:paraId="502DA0D5" w14:textId="77777777" w:rsidTr="009B2875">
        <w:trPr>
          <w:trHeight w:val="510"/>
          <w:jc w:val="center"/>
        </w:trPr>
        <w:tc>
          <w:tcPr>
            <w:tcW w:w="2087" w:type="dxa"/>
            <w:gridSpan w:val="2"/>
            <w:vMerge w:val="restart"/>
            <w:tcBorders>
              <w:left w:val="single" w:sz="4" w:space="0" w:color="auto"/>
              <w:right w:val="single" w:sz="4" w:space="0" w:color="auto"/>
            </w:tcBorders>
            <w:vAlign w:val="center"/>
          </w:tcPr>
          <w:p w14:paraId="6AC8029E" w14:textId="77777777" w:rsidR="0094585C" w:rsidRPr="00A62BB0" w:rsidRDefault="0094585C" w:rsidP="009B2875">
            <w:pPr>
              <w:keepLines/>
              <w:spacing w:after="0"/>
              <w:rPr>
                <w:rFonts w:ascii="Arial" w:eastAsiaTheme="minorEastAsia" w:hAnsi="Arial" w:cs="Arial"/>
                <w:sz w:val="18"/>
                <w:lang w:val="en-US" w:eastAsia="zh-CN"/>
              </w:rPr>
            </w:pPr>
            <w:r w:rsidRPr="00A62BB0">
              <w:rPr>
                <w:rFonts w:ascii="Arial" w:eastAsiaTheme="minorEastAsia" w:hAnsi="Arial" w:cs="Arial"/>
                <w:sz w:val="18"/>
                <w:lang w:val="en-US" w:eastAsia="zh-CN"/>
              </w:rPr>
              <w:t>Dedicated CORESET parameters</w:t>
            </w:r>
          </w:p>
        </w:tc>
        <w:tc>
          <w:tcPr>
            <w:tcW w:w="1594" w:type="dxa"/>
            <w:gridSpan w:val="2"/>
            <w:tcBorders>
              <w:left w:val="single" w:sz="4" w:space="0" w:color="auto"/>
              <w:bottom w:val="single" w:sz="4" w:space="0" w:color="auto"/>
              <w:right w:val="single" w:sz="4" w:space="0" w:color="auto"/>
            </w:tcBorders>
            <w:vAlign w:val="center"/>
          </w:tcPr>
          <w:p w14:paraId="16194476" w14:textId="77777777" w:rsidR="0094585C" w:rsidRPr="00A62BB0" w:rsidRDefault="0094585C" w:rsidP="009B2875">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257" w:type="dxa"/>
            <w:vMerge w:val="restart"/>
            <w:tcBorders>
              <w:left w:val="single" w:sz="4" w:space="0" w:color="auto"/>
              <w:right w:val="single" w:sz="4" w:space="0" w:color="auto"/>
            </w:tcBorders>
            <w:vAlign w:val="center"/>
          </w:tcPr>
          <w:p w14:paraId="62642D6B" w14:textId="77777777" w:rsidR="0094585C" w:rsidRPr="00A62BB0" w:rsidRDefault="0094585C" w:rsidP="009B2875">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382F57CF" w14:textId="77777777" w:rsidR="0094585C" w:rsidRPr="00A62BB0" w:rsidRDefault="0094585C" w:rsidP="009B2875">
            <w:pPr>
              <w:keepLines/>
              <w:spacing w:after="0"/>
              <w:jc w:val="center"/>
              <w:rPr>
                <w:rFonts w:ascii="Arial" w:hAnsi="Arial" w:cs="Arial"/>
                <w:sz w:val="16"/>
                <w:lang w:val="en-US"/>
              </w:rPr>
            </w:pPr>
            <w:r w:rsidRPr="00A62BB0">
              <w:rPr>
                <w:rFonts w:ascii="Arial" w:eastAsiaTheme="minorEastAsia" w:hAnsi="Arial" w:cs="Arial"/>
                <w:sz w:val="16"/>
                <w:lang w:eastAsia="zh-CN"/>
              </w:rPr>
              <w:t>C</w:t>
            </w:r>
            <w:r w:rsidRPr="00A62BB0">
              <w:rPr>
                <w:rFonts w:ascii="Arial" w:hAnsi="Arial" w:cs="Arial"/>
                <w:sz w:val="16"/>
              </w:rPr>
              <w:t>CR.1.1 FDD</w:t>
            </w:r>
            <w:r w:rsidRPr="00A62BB0">
              <w:rPr>
                <w:rFonts w:ascii="Arial" w:hAnsi="Arial" w:cs="Arial"/>
                <w:sz w:val="16"/>
                <w:lang w:val="en-US"/>
              </w:rPr>
              <w:t xml:space="preserve">  </w:t>
            </w:r>
          </w:p>
        </w:tc>
        <w:tc>
          <w:tcPr>
            <w:tcW w:w="776" w:type="dxa"/>
            <w:vMerge w:val="restart"/>
            <w:tcBorders>
              <w:left w:val="single" w:sz="4" w:space="0" w:color="auto"/>
              <w:right w:val="single" w:sz="4" w:space="0" w:color="auto"/>
            </w:tcBorders>
            <w:vAlign w:val="center"/>
          </w:tcPr>
          <w:p w14:paraId="0B48764C" w14:textId="77777777" w:rsidR="0094585C" w:rsidRPr="00A62BB0" w:rsidRDefault="0094585C" w:rsidP="009B2875">
            <w:pPr>
              <w:keepLines/>
              <w:spacing w:after="0"/>
              <w:jc w:val="center"/>
              <w:rPr>
                <w:rFonts w:ascii="Arial" w:hAnsi="Arial" w:cs="Arial"/>
                <w:sz w:val="16"/>
                <w:lang w:val="en-US"/>
              </w:rPr>
            </w:pPr>
            <w:r w:rsidRPr="00A62BB0">
              <w:rPr>
                <w:rFonts w:ascii="Arial" w:hAnsi="Arial" w:cs="Arial"/>
                <w:sz w:val="16"/>
                <w:lang w:val="en-US"/>
              </w:rPr>
              <w:t>-</w:t>
            </w:r>
          </w:p>
        </w:tc>
        <w:tc>
          <w:tcPr>
            <w:tcW w:w="748" w:type="dxa"/>
            <w:tcBorders>
              <w:left w:val="single" w:sz="4" w:space="0" w:color="auto"/>
              <w:bottom w:val="single" w:sz="4" w:space="0" w:color="auto"/>
              <w:right w:val="single" w:sz="4" w:space="0" w:color="auto"/>
            </w:tcBorders>
            <w:vAlign w:val="center"/>
          </w:tcPr>
          <w:p w14:paraId="75EEE9C5" w14:textId="77777777" w:rsidR="0094585C" w:rsidRPr="00A62BB0" w:rsidRDefault="0094585C" w:rsidP="009B2875">
            <w:pPr>
              <w:keepLines/>
              <w:spacing w:after="0"/>
              <w:jc w:val="center"/>
              <w:rPr>
                <w:rFonts w:ascii="Arial" w:hAnsi="Arial" w:cs="Arial"/>
                <w:sz w:val="16"/>
                <w:lang w:val="en-US"/>
              </w:rPr>
            </w:pPr>
            <w:r w:rsidRPr="00A62BB0">
              <w:rPr>
                <w:rFonts w:ascii="Arial" w:eastAsiaTheme="minorEastAsia" w:hAnsi="Arial" w:cs="Arial"/>
                <w:sz w:val="16"/>
                <w:lang w:eastAsia="zh-CN"/>
              </w:rPr>
              <w:t>C</w:t>
            </w:r>
            <w:r w:rsidRPr="00A62BB0">
              <w:rPr>
                <w:rFonts w:ascii="Arial" w:hAnsi="Arial" w:cs="Arial"/>
                <w:sz w:val="16"/>
              </w:rPr>
              <w:t>CR.1.1 FDD</w:t>
            </w:r>
            <w:r w:rsidRPr="00A62BB0">
              <w:rPr>
                <w:rFonts w:ascii="Arial" w:hAnsi="Arial" w:cs="Arial"/>
                <w:sz w:val="16"/>
                <w:lang w:val="en-US"/>
              </w:rPr>
              <w:t xml:space="preserve">  </w:t>
            </w:r>
          </w:p>
        </w:tc>
        <w:tc>
          <w:tcPr>
            <w:tcW w:w="750" w:type="dxa"/>
            <w:vMerge w:val="restart"/>
            <w:tcBorders>
              <w:left w:val="single" w:sz="4" w:space="0" w:color="auto"/>
              <w:right w:val="single" w:sz="4" w:space="0" w:color="auto"/>
            </w:tcBorders>
            <w:vAlign w:val="center"/>
          </w:tcPr>
          <w:p w14:paraId="698B1231" w14:textId="77777777" w:rsidR="0094585C" w:rsidRPr="00A62BB0" w:rsidRDefault="0094585C" w:rsidP="009B2875">
            <w:pPr>
              <w:keepLines/>
              <w:spacing w:after="0"/>
              <w:jc w:val="center"/>
              <w:rPr>
                <w:rFonts w:ascii="Arial" w:hAnsi="Arial" w:cs="Arial"/>
                <w:sz w:val="16"/>
                <w:lang w:val="en-US"/>
              </w:rPr>
            </w:pPr>
            <w:r w:rsidRPr="00A62BB0">
              <w:rPr>
                <w:rFonts w:ascii="Arial" w:hAnsi="Arial" w:cs="Arial"/>
                <w:sz w:val="16"/>
                <w:lang w:val="en-US"/>
              </w:rPr>
              <w:t>-</w:t>
            </w:r>
          </w:p>
        </w:tc>
        <w:tc>
          <w:tcPr>
            <w:tcW w:w="802" w:type="dxa"/>
            <w:gridSpan w:val="2"/>
            <w:tcBorders>
              <w:left w:val="single" w:sz="4" w:space="0" w:color="auto"/>
              <w:bottom w:val="single" w:sz="4" w:space="0" w:color="auto"/>
              <w:right w:val="single" w:sz="4" w:space="0" w:color="auto"/>
            </w:tcBorders>
            <w:vAlign w:val="center"/>
          </w:tcPr>
          <w:p w14:paraId="1745C3BC" w14:textId="77777777" w:rsidR="0094585C" w:rsidRPr="00A62BB0" w:rsidRDefault="0094585C" w:rsidP="009B2875">
            <w:pPr>
              <w:keepLines/>
              <w:spacing w:after="0"/>
              <w:jc w:val="center"/>
              <w:rPr>
                <w:rFonts w:ascii="Arial" w:hAnsi="Arial" w:cs="Arial"/>
                <w:sz w:val="16"/>
                <w:lang w:val="en-US"/>
              </w:rPr>
            </w:pPr>
            <w:r w:rsidRPr="00A62BB0">
              <w:rPr>
                <w:rFonts w:ascii="Arial" w:eastAsiaTheme="minorEastAsia" w:hAnsi="Arial" w:cs="Arial"/>
                <w:sz w:val="16"/>
                <w:lang w:eastAsia="zh-CN"/>
              </w:rPr>
              <w:t>C</w:t>
            </w:r>
            <w:r w:rsidRPr="00A62BB0">
              <w:rPr>
                <w:rFonts w:ascii="Arial" w:hAnsi="Arial" w:cs="Arial"/>
                <w:sz w:val="16"/>
              </w:rPr>
              <w:t>CR.1.1 FDD</w:t>
            </w:r>
            <w:r w:rsidRPr="00A62BB0">
              <w:rPr>
                <w:rFonts w:ascii="Arial" w:hAnsi="Arial" w:cs="Arial"/>
                <w:sz w:val="16"/>
                <w:lang w:val="en-US"/>
              </w:rPr>
              <w:t xml:space="preserve">  </w:t>
            </w:r>
          </w:p>
        </w:tc>
        <w:tc>
          <w:tcPr>
            <w:tcW w:w="772" w:type="dxa"/>
            <w:vMerge w:val="restart"/>
            <w:tcBorders>
              <w:left w:val="single" w:sz="4" w:space="0" w:color="auto"/>
              <w:right w:val="single" w:sz="4" w:space="0" w:color="auto"/>
            </w:tcBorders>
            <w:vAlign w:val="center"/>
          </w:tcPr>
          <w:p w14:paraId="6A72C648"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lang w:val="en-US"/>
              </w:rPr>
              <w:t>-</w:t>
            </w:r>
          </w:p>
        </w:tc>
      </w:tr>
      <w:tr w:rsidR="0094585C" w:rsidRPr="00A62BB0" w14:paraId="3C2C69CE" w14:textId="77777777" w:rsidTr="009B2875">
        <w:trPr>
          <w:trHeight w:val="510"/>
          <w:jc w:val="center"/>
        </w:trPr>
        <w:tc>
          <w:tcPr>
            <w:tcW w:w="2087" w:type="dxa"/>
            <w:gridSpan w:val="2"/>
            <w:vMerge/>
            <w:tcBorders>
              <w:left w:val="single" w:sz="4" w:space="0" w:color="auto"/>
              <w:right w:val="single" w:sz="4" w:space="0" w:color="auto"/>
            </w:tcBorders>
            <w:vAlign w:val="center"/>
          </w:tcPr>
          <w:p w14:paraId="017FDBB5" w14:textId="77777777" w:rsidR="0094585C" w:rsidRPr="00A62BB0" w:rsidRDefault="0094585C" w:rsidP="009B2875">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211C5771" w14:textId="77777777" w:rsidR="0094585C" w:rsidRPr="00A62BB0" w:rsidRDefault="0094585C" w:rsidP="009B2875">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2</w:t>
            </w:r>
          </w:p>
        </w:tc>
        <w:tc>
          <w:tcPr>
            <w:tcW w:w="1257" w:type="dxa"/>
            <w:vMerge/>
            <w:tcBorders>
              <w:left w:val="single" w:sz="4" w:space="0" w:color="auto"/>
              <w:right w:val="single" w:sz="4" w:space="0" w:color="auto"/>
            </w:tcBorders>
            <w:vAlign w:val="center"/>
          </w:tcPr>
          <w:p w14:paraId="575355BA" w14:textId="77777777" w:rsidR="0094585C" w:rsidRPr="00A62BB0" w:rsidRDefault="0094585C" w:rsidP="009B2875">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330CB772" w14:textId="77777777" w:rsidR="0094585C" w:rsidRPr="00A62BB0" w:rsidRDefault="0094585C" w:rsidP="009B2875">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CR.1.1 TDD</w:t>
            </w:r>
          </w:p>
        </w:tc>
        <w:tc>
          <w:tcPr>
            <w:tcW w:w="776" w:type="dxa"/>
            <w:vMerge/>
            <w:tcBorders>
              <w:left w:val="single" w:sz="4" w:space="0" w:color="auto"/>
              <w:right w:val="single" w:sz="4" w:space="0" w:color="auto"/>
            </w:tcBorders>
            <w:vAlign w:val="center"/>
          </w:tcPr>
          <w:p w14:paraId="09E65DBE" w14:textId="77777777" w:rsidR="0094585C" w:rsidRPr="00A62BB0" w:rsidRDefault="0094585C" w:rsidP="009B2875">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65A706E1" w14:textId="77777777" w:rsidR="0094585C" w:rsidRPr="00A62BB0" w:rsidRDefault="0094585C" w:rsidP="009B2875">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CR.1.1 TDD</w:t>
            </w:r>
          </w:p>
        </w:tc>
        <w:tc>
          <w:tcPr>
            <w:tcW w:w="750" w:type="dxa"/>
            <w:vMerge/>
            <w:tcBorders>
              <w:left w:val="single" w:sz="4" w:space="0" w:color="auto"/>
              <w:right w:val="single" w:sz="4" w:space="0" w:color="auto"/>
            </w:tcBorders>
            <w:vAlign w:val="center"/>
          </w:tcPr>
          <w:p w14:paraId="53BFE32B" w14:textId="77777777" w:rsidR="0094585C" w:rsidRPr="00A62BB0" w:rsidRDefault="0094585C" w:rsidP="009B2875">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037AC503" w14:textId="77777777" w:rsidR="0094585C" w:rsidRPr="00A62BB0" w:rsidRDefault="0094585C" w:rsidP="009B2875">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CR.1.1 TDD</w:t>
            </w:r>
          </w:p>
        </w:tc>
        <w:tc>
          <w:tcPr>
            <w:tcW w:w="772" w:type="dxa"/>
            <w:vMerge/>
            <w:tcBorders>
              <w:left w:val="single" w:sz="4" w:space="0" w:color="auto"/>
              <w:right w:val="single" w:sz="4" w:space="0" w:color="auto"/>
            </w:tcBorders>
            <w:vAlign w:val="center"/>
          </w:tcPr>
          <w:p w14:paraId="17E4B625" w14:textId="77777777" w:rsidR="0094585C" w:rsidRPr="00A62BB0" w:rsidRDefault="0094585C" w:rsidP="009B2875">
            <w:pPr>
              <w:keepLines/>
              <w:spacing w:after="0"/>
              <w:jc w:val="center"/>
              <w:rPr>
                <w:rFonts w:ascii="Arial" w:hAnsi="Arial" w:cs="Arial"/>
                <w:sz w:val="18"/>
                <w:lang w:val="en-US"/>
              </w:rPr>
            </w:pPr>
          </w:p>
        </w:tc>
      </w:tr>
      <w:tr w:rsidR="0094585C" w:rsidRPr="00A62BB0" w14:paraId="6E76882F" w14:textId="77777777" w:rsidTr="009B2875">
        <w:trPr>
          <w:trHeight w:val="510"/>
          <w:jc w:val="center"/>
        </w:trPr>
        <w:tc>
          <w:tcPr>
            <w:tcW w:w="2087" w:type="dxa"/>
            <w:gridSpan w:val="2"/>
            <w:vMerge/>
            <w:tcBorders>
              <w:left w:val="single" w:sz="4" w:space="0" w:color="auto"/>
              <w:bottom w:val="single" w:sz="4" w:space="0" w:color="auto"/>
              <w:right w:val="single" w:sz="4" w:space="0" w:color="auto"/>
            </w:tcBorders>
            <w:vAlign w:val="center"/>
          </w:tcPr>
          <w:p w14:paraId="0EE3DECD" w14:textId="77777777" w:rsidR="0094585C" w:rsidRPr="00A62BB0" w:rsidRDefault="0094585C" w:rsidP="009B2875">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56E72594" w14:textId="77777777" w:rsidR="0094585C" w:rsidRPr="00A62BB0" w:rsidRDefault="0094585C" w:rsidP="009B2875">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3</w:t>
            </w:r>
          </w:p>
        </w:tc>
        <w:tc>
          <w:tcPr>
            <w:tcW w:w="1257" w:type="dxa"/>
            <w:vMerge/>
            <w:tcBorders>
              <w:left w:val="single" w:sz="4" w:space="0" w:color="auto"/>
              <w:bottom w:val="single" w:sz="4" w:space="0" w:color="auto"/>
              <w:right w:val="single" w:sz="4" w:space="0" w:color="auto"/>
            </w:tcBorders>
            <w:vAlign w:val="center"/>
          </w:tcPr>
          <w:p w14:paraId="7C998710" w14:textId="77777777" w:rsidR="0094585C" w:rsidRPr="00A62BB0" w:rsidRDefault="0094585C" w:rsidP="009B2875">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28DF6B06" w14:textId="77777777" w:rsidR="0094585C" w:rsidRPr="00A62BB0" w:rsidRDefault="0094585C" w:rsidP="009B2875">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CR2.1 TDD</w:t>
            </w:r>
          </w:p>
        </w:tc>
        <w:tc>
          <w:tcPr>
            <w:tcW w:w="776" w:type="dxa"/>
            <w:vMerge/>
            <w:tcBorders>
              <w:left w:val="single" w:sz="4" w:space="0" w:color="auto"/>
              <w:bottom w:val="single" w:sz="4" w:space="0" w:color="auto"/>
              <w:right w:val="single" w:sz="4" w:space="0" w:color="auto"/>
            </w:tcBorders>
            <w:vAlign w:val="center"/>
          </w:tcPr>
          <w:p w14:paraId="1E19828C" w14:textId="77777777" w:rsidR="0094585C" w:rsidRPr="00A62BB0" w:rsidRDefault="0094585C" w:rsidP="009B2875">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53B205A2" w14:textId="77777777" w:rsidR="0094585C" w:rsidRPr="00A62BB0" w:rsidRDefault="0094585C" w:rsidP="009B2875">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CR2.1 TDD</w:t>
            </w:r>
          </w:p>
        </w:tc>
        <w:tc>
          <w:tcPr>
            <w:tcW w:w="750" w:type="dxa"/>
            <w:vMerge/>
            <w:tcBorders>
              <w:left w:val="single" w:sz="4" w:space="0" w:color="auto"/>
              <w:bottom w:val="single" w:sz="4" w:space="0" w:color="auto"/>
              <w:right w:val="single" w:sz="4" w:space="0" w:color="auto"/>
            </w:tcBorders>
            <w:vAlign w:val="center"/>
          </w:tcPr>
          <w:p w14:paraId="6F8EEA58" w14:textId="77777777" w:rsidR="0094585C" w:rsidRPr="00A62BB0" w:rsidRDefault="0094585C" w:rsidP="009B2875">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58C131A5" w14:textId="77777777" w:rsidR="0094585C" w:rsidRPr="00A62BB0" w:rsidRDefault="0094585C" w:rsidP="009B2875">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CR2.1 TDD</w:t>
            </w:r>
          </w:p>
        </w:tc>
        <w:tc>
          <w:tcPr>
            <w:tcW w:w="772" w:type="dxa"/>
            <w:vMerge/>
            <w:tcBorders>
              <w:left w:val="single" w:sz="4" w:space="0" w:color="auto"/>
              <w:bottom w:val="single" w:sz="4" w:space="0" w:color="auto"/>
              <w:right w:val="single" w:sz="4" w:space="0" w:color="auto"/>
            </w:tcBorders>
            <w:vAlign w:val="center"/>
          </w:tcPr>
          <w:p w14:paraId="069A7491" w14:textId="77777777" w:rsidR="0094585C" w:rsidRPr="00A62BB0" w:rsidRDefault="0094585C" w:rsidP="009B2875">
            <w:pPr>
              <w:keepLines/>
              <w:spacing w:after="0"/>
              <w:jc w:val="center"/>
              <w:rPr>
                <w:rFonts w:ascii="Arial" w:hAnsi="Arial" w:cs="Arial"/>
                <w:sz w:val="18"/>
                <w:lang w:val="en-US"/>
              </w:rPr>
            </w:pPr>
          </w:p>
        </w:tc>
      </w:tr>
      <w:tr w:rsidR="0094585C" w:rsidRPr="00A62BB0" w14:paraId="1373D8D7" w14:textId="77777777" w:rsidTr="009B2875">
        <w:trPr>
          <w:trHeight w:val="510"/>
          <w:jc w:val="center"/>
        </w:trPr>
        <w:tc>
          <w:tcPr>
            <w:tcW w:w="2087" w:type="dxa"/>
            <w:gridSpan w:val="2"/>
            <w:vMerge w:val="restart"/>
            <w:tcBorders>
              <w:top w:val="single" w:sz="4" w:space="0" w:color="auto"/>
              <w:left w:val="single" w:sz="4" w:space="0" w:color="auto"/>
              <w:right w:val="single" w:sz="4" w:space="0" w:color="auto"/>
            </w:tcBorders>
            <w:vAlign w:val="center"/>
          </w:tcPr>
          <w:p w14:paraId="5453650A" w14:textId="77777777" w:rsidR="0094585C" w:rsidRPr="00A62BB0" w:rsidRDefault="0094585C" w:rsidP="009B2875">
            <w:pPr>
              <w:keepLines/>
              <w:spacing w:after="0"/>
              <w:rPr>
                <w:rFonts w:ascii="Arial" w:eastAsiaTheme="minorEastAsia" w:hAnsi="Arial" w:cs="Arial"/>
                <w:sz w:val="18"/>
                <w:lang w:val="en-US" w:eastAsia="zh-CN"/>
              </w:rPr>
            </w:pPr>
            <w:r w:rsidRPr="00A62BB0">
              <w:rPr>
                <w:rFonts w:ascii="Arial" w:eastAsiaTheme="minorEastAsia" w:hAnsi="Arial" w:cs="v5.0.0"/>
                <w:sz w:val="18"/>
                <w:lang w:eastAsia="zh-CN"/>
              </w:rPr>
              <w:t xml:space="preserve">RMSI </w:t>
            </w:r>
            <w:r w:rsidRPr="00A62BB0">
              <w:rPr>
                <w:rFonts w:ascii="Arial" w:hAnsi="Arial" w:cs="v5.0.0"/>
                <w:sz w:val="18"/>
              </w:rPr>
              <w:t xml:space="preserve">CORESET </w:t>
            </w:r>
            <w:r w:rsidRPr="00A62BB0">
              <w:rPr>
                <w:rFonts w:ascii="Arial" w:eastAsiaTheme="minorEastAsia" w:hAnsi="Arial" w:cs="v5.0.0"/>
                <w:sz w:val="18"/>
                <w:lang w:eastAsia="zh-CN"/>
              </w:rPr>
              <w:t>parameters</w:t>
            </w:r>
          </w:p>
        </w:tc>
        <w:tc>
          <w:tcPr>
            <w:tcW w:w="1594" w:type="dxa"/>
            <w:gridSpan w:val="2"/>
            <w:tcBorders>
              <w:top w:val="single" w:sz="4" w:space="0" w:color="auto"/>
              <w:left w:val="single" w:sz="4" w:space="0" w:color="auto"/>
              <w:right w:val="single" w:sz="4" w:space="0" w:color="auto"/>
            </w:tcBorders>
            <w:vAlign w:val="center"/>
          </w:tcPr>
          <w:p w14:paraId="1E58151D" w14:textId="77777777" w:rsidR="0094585C" w:rsidRPr="00A62BB0" w:rsidRDefault="0094585C" w:rsidP="009B2875">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257" w:type="dxa"/>
            <w:vMerge w:val="restart"/>
            <w:tcBorders>
              <w:top w:val="single" w:sz="4" w:space="0" w:color="auto"/>
              <w:left w:val="single" w:sz="4" w:space="0" w:color="auto"/>
              <w:right w:val="single" w:sz="4" w:space="0" w:color="auto"/>
            </w:tcBorders>
            <w:vAlign w:val="center"/>
          </w:tcPr>
          <w:p w14:paraId="342EC344" w14:textId="77777777" w:rsidR="0094585C" w:rsidRPr="00A62BB0" w:rsidRDefault="0094585C" w:rsidP="009B2875">
            <w:pPr>
              <w:keepLines/>
              <w:spacing w:after="0"/>
              <w:jc w:val="center"/>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0105D75B" w14:textId="77777777" w:rsidR="0094585C" w:rsidRPr="00A62BB0" w:rsidRDefault="0094585C" w:rsidP="009B2875">
            <w:pPr>
              <w:keepLines/>
              <w:spacing w:after="0"/>
              <w:jc w:val="center"/>
              <w:rPr>
                <w:rFonts w:ascii="Arial" w:hAnsi="Arial" w:cs="Arial"/>
                <w:sz w:val="16"/>
                <w:lang w:val="en-US"/>
              </w:rPr>
            </w:pPr>
            <w:r w:rsidRPr="00A62BB0">
              <w:rPr>
                <w:rFonts w:ascii="Arial" w:hAnsi="Arial" w:cs="Arial"/>
                <w:sz w:val="16"/>
              </w:rPr>
              <w:t>CR.1.1 FDD</w:t>
            </w:r>
            <w:r w:rsidRPr="00A62BB0">
              <w:rPr>
                <w:rFonts w:ascii="Arial" w:hAnsi="Arial" w:cs="Arial"/>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tcPr>
          <w:p w14:paraId="582374C1" w14:textId="77777777" w:rsidR="0094585C" w:rsidRPr="00A62BB0" w:rsidRDefault="0094585C" w:rsidP="009B2875">
            <w:pPr>
              <w:keepLines/>
              <w:spacing w:after="0"/>
              <w:jc w:val="center"/>
              <w:rPr>
                <w:rFonts w:ascii="Arial" w:hAnsi="Arial" w:cs="Arial"/>
                <w:sz w:val="16"/>
                <w:lang w:val="en-US"/>
              </w:rPr>
            </w:pPr>
            <w:r w:rsidRPr="00A62BB0">
              <w:rPr>
                <w:rFonts w:ascii="Arial" w:hAnsi="Arial" w:cs="Arial"/>
                <w:sz w:val="16"/>
                <w:lang w:val="en-US"/>
              </w:rPr>
              <w:t>-</w:t>
            </w:r>
          </w:p>
        </w:tc>
        <w:tc>
          <w:tcPr>
            <w:tcW w:w="748" w:type="dxa"/>
            <w:tcBorders>
              <w:top w:val="single" w:sz="4" w:space="0" w:color="auto"/>
              <w:left w:val="single" w:sz="4" w:space="0" w:color="auto"/>
              <w:right w:val="single" w:sz="4" w:space="0" w:color="auto"/>
            </w:tcBorders>
            <w:vAlign w:val="center"/>
          </w:tcPr>
          <w:p w14:paraId="634300E1" w14:textId="77777777" w:rsidR="0094585C" w:rsidRPr="00A62BB0" w:rsidRDefault="0094585C" w:rsidP="009B2875">
            <w:pPr>
              <w:keepLines/>
              <w:spacing w:after="0"/>
              <w:jc w:val="center"/>
              <w:rPr>
                <w:rFonts w:ascii="Arial" w:hAnsi="Arial" w:cs="Arial"/>
                <w:sz w:val="16"/>
                <w:lang w:val="en-US"/>
              </w:rPr>
            </w:pPr>
            <w:r w:rsidRPr="00A62BB0">
              <w:rPr>
                <w:rFonts w:ascii="Arial" w:hAnsi="Arial" w:cs="Arial"/>
                <w:sz w:val="16"/>
              </w:rPr>
              <w:t>CR.1.1 FDD</w:t>
            </w:r>
            <w:r w:rsidRPr="00A62BB0">
              <w:rPr>
                <w:rFonts w:ascii="Arial" w:hAnsi="Arial" w:cs="Arial"/>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tcPr>
          <w:p w14:paraId="1C85AB35" w14:textId="77777777" w:rsidR="0094585C" w:rsidRPr="00A62BB0" w:rsidRDefault="0094585C" w:rsidP="009B2875">
            <w:pPr>
              <w:keepLines/>
              <w:spacing w:after="0"/>
              <w:jc w:val="center"/>
              <w:rPr>
                <w:rFonts w:ascii="Arial" w:hAnsi="Arial" w:cs="Arial"/>
                <w:sz w:val="16"/>
                <w:lang w:val="en-US"/>
              </w:rPr>
            </w:pPr>
            <w:r w:rsidRPr="00A62BB0">
              <w:rPr>
                <w:rFonts w:ascii="Arial" w:hAnsi="Arial" w:cs="Arial"/>
                <w:sz w:val="16"/>
                <w:lang w:val="en-US"/>
              </w:rPr>
              <w:t>-</w:t>
            </w:r>
          </w:p>
        </w:tc>
        <w:tc>
          <w:tcPr>
            <w:tcW w:w="802" w:type="dxa"/>
            <w:gridSpan w:val="2"/>
            <w:tcBorders>
              <w:top w:val="single" w:sz="4" w:space="0" w:color="auto"/>
              <w:left w:val="single" w:sz="4" w:space="0" w:color="auto"/>
              <w:right w:val="single" w:sz="4" w:space="0" w:color="auto"/>
            </w:tcBorders>
            <w:vAlign w:val="center"/>
          </w:tcPr>
          <w:p w14:paraId="4F05C035" w14:textId="77777777" w:rsidR="0094585C" w:rsidRPr="00A62BB0" w:rsidRDefault="0094585C" w:rsidP="009B2875">
            <w:pPr>
              <w:keepLines/>
              <w:spacing w:after="0"/>
              <w:jc w:val="center"/>
              <w:rPr>
                <w:rFonts w:ascii="Arial" w:hAnsi="Arial" w:cs="Arial"/>
                <w:sz w:val="16"/>
                <w:lang w:val="en-US"/>
              </w:rPr>
            </w:pPr>
            <w:r w:rsidRPr="00A62BB0">
              <w:rPr>
                <w:rFonts w:ascii="Arial" w:hAnsi="Arial" w:cs="Arial"/>
                <w:sz w:val="16"/>
              </w:rPr>
              <w:t>CR.1.1 FDD</w:t>
            </w:r>
            <w:r w:rsidRPr="00A62BB0">
              <w:rPr>
                <w:rFonts w:ascii="Arial" w:hAnsi="Arial" w:cs="Arial"/>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tcPr>
          <w:p w14:paraId="2AAB94AF"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lang w:val="en-US"/>
              </w:rPr>
              <w:t>-</w:t>
            </w:r>
          </w:p>
        </w:tc>
      </w:tr>
      <w:tr w:rsidR="0094585C" w:rsidRPr="00A62BB0" w14:paraId="732C6451" w14:textId="77777777" w:rsidTr="009B2875">
        <w:trPr>
          <w:trHeight w:val="510"/>
          <w:jc w:val="center"/>
        </w:trPr>
        <w:tc>
          <w:tcPr>
            <w:tcW w:w="2087" w:type="dxa"/>
            <w:gridSpan w:val="2"/>
            <w:vMerge/>
            <w:tcBorders>
              <w:left w:val="single" w:sz="4" w:space="0" w:color="auto"/>
              <w:right w:val="single" w:sz="4" w:space="0" w:color="auto"/>
            </w:tcBorders>
            <w:vAlign w:val="center"/>
          </w:tcPr>
          <w:p w14:paraId="5E526CB9" w14:textId="77777777" w:rsidR="0094585C" w:rsidRPr="00A62BB0" w:rsidRDefault="0094585C" w:rsidP="009B2875">
            <w:pPr>
              <w:keepLines/>
              <w:spacing w:after="0"/>
              <w:rPr>
                <w:rFonts w:ascii="Arial" w:hAnsi="Arial" w:cs="v5.0.0"/>
                <w:sz w:val="18"/>
              </w:rPr>
            </w:pPr>
          </w:p>
        </w:tc>
        <w:tc>
          <w:tcPr>
            <w:tcW w:w="1594" w:type="dxa"/>
            <w:gridSpan w:val="2"/>
            <w:tcBorders>
              <w:left w:val="single" w:sz="4" w:space="0" w:color="auto"/>
              <w:right w:val="single" w:sz="4" w:space="0" w:color="auto"/>
            </w:tcBorders>
            <w:vAlign w:val="center"/>
          </w:tcPr>
          <w:p w14:paraId="1B21CD07" w14:textId="77777777" w:rsidR="0094585C" w:rsidRPr="00A62BB0" w:rsidRDefault="0094585C" w:rsidP="009B2875">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2</w:t>
            </w:r>
          </w:p>
        </w:tc>
        <w:tc>
          <w:tcPr>
            <w:tcW w:w="1257" w:type="dxa"/>
            <w:vMerge/>
            <w:tcBorders>
              <w:left w:val="single" w:sz="4" w:space="0" w:color="auto"/>
              <w:right w:val="single" w:sz="4" w:space="0" w:color="auto"/>
            </w:tcBorders>
            <w:vAlign w:val="center"/>
          </w:tcPr>
          <w:p w14:paraId="7AC33485" w14:textId="77777777" w:rsidR="0094585C" w:rsidRPr="00A62BB0" w:rsidRDefault="0094585C" w:rsidP="009B2875">
            <w:pPr>
              <w:keepLines/>
              <w:spacing w:after="0"/>
              <w:jc w:val="center"/>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2DC2CE40" w14:textId="77777777" w:rsidR="0094585C" w:rsidRPr="00A62BB0" w:rsidRDefault="0094585C" w:rsidP="009B2875">
            <w:pPr>
              <w:keepLines/>
              <w:spacing w:after="0"/>
              <w:jc w:val="center"/>
              <w:rPr>
                <w:rFonts w:ascii="Arial" w:hAnsi="Arial" w:cs="Arial"/>
                <w:sz w:val="16"/>
              </w:rPr>
            </w:pPr>
            <w:r w:rsidRPr="00A62BB0">
              <w:rPr>
                <w:rFonts w:ascii="Arial" w:hAnsi="Arial" w:cs="Arial"/>
                <w:sz w:val="16"/>
              </w:rPr>
              <w:t>CR.1.1 TDD</w:t>
            </w:r>
          </w:p>
        </w:tc>
        <w:tc>
          <w:tcPr>
            <w:tcW w:w="776" w:type="dxa"/>
            <w:vMerge/>
            <w:tcBorders>
              <w:left w:val="single" w:sz="4" w:space="0" w:color="auto"/>
              <w:right w:val="single" w:sz="4" w:space="0" w:color="auto"/>
            </w:tcBorders>
            <w:vAlign w:val="center"/>
          </w:tcPr>
          <w:p w14:paraId="256F3183" w14:textId="77777777" w:rsidR="0094585C" w:rsidRPr="00A62BB0" w:rsidRDefault="0094585C" w:rsidP="009B2875">
            <w:pPr>
              <w:keepLines/>
              <w:spacing w:after="0"/>
              <w:jc w:val="center"/>
              <w:rPr>
                <w:rFonts w:ascii="Arial" w:hAnsi="Arial" w:cs="Arial"/>
                <w:sz w:val="16"/>
                <w:lang w:val="en-US"/>
              </w:rPr>
            </w:pPr>
          </w:p>
        </w:tc>
        <w:tc>
          <w:tcPr>
            <w:tcW w:w="748" w:type="dxa"/>
            <w:tcBorders>
              <w:left w:val="single" w:sz="4" w:space="0" w:color="auto"/>
              <w:right w:val="single" w:sz="4" w:space="0" w:color="auto"/>
            </w:tcBorders>
            <w:vAlign w:val="center"/>
          </w:tcPr>
          <w:p w14:paraId="35CB3446" w14:textId="77777777" w:rsidR="0094585C" w:rsidRPr="00A62BB0" w:rsidRDefault="0094585C" w:rsidP="009B2875">
            <w:pPr>
              <w:keepLines/>
              <w:spacing w:after="0"/>
              <w:jc w:val="center"/>
              <w:rPr>
                <w:rFonts w:ascii="Arial" w:hAnsi="Arial" w:cs="Arial"/>
                <w:sz w:val="16"/>
              </w:rPr>
            </w:pPr>
            <w:r w:rsidRPr="00A62BB0">
              <w:rPr>
                <w:rFonts w:ascii="Arial" w:hAnsi="Arial" w:cs="Arial"/>
                <w:sz w:val="16"/>
              </w:rPr>
              <w:t>CR.1.1 TDD</w:t>
            </w:r>
          </w:p>
        </w:tc>
        <w:tc>
          <w:tcPr>
            <w:tcW w:w="750" w:type="dxa"/>
            <w:vMerge/>
            <w:tcBorders>
              <w:left w:val="single" w:sz="4" w:space="0" w:color="auto"/>
              <w:right w:val="single" w:sz="4" w:space="0" w:color="auto"/>
            </w:tcBorders>
            <w:vAlign w:val="center"/>
          </w:tcPr>
          <w:p w14:paraId="4FA1386C" w14:textId="77777777" w:rsidR="0094585C" w:rsidRPr="00A62BB0" w:rsidRDefault="0094585C" w:rsidP="009B2875">
            <w:pPr>
              <w:keepLines/>
              <w:spacing w:after="0"/>
              <w:jc w:val="center"/>
              <w:rPr>
                <w:rFonts w:ascii="Arial" w:hAnsi="Arial" w:cs="Arial"/>
                <w:sz w:val="16"/>
                <w:lang w:val="en-US"/>
              </w:rPr>
            </w:pPr>
          </w:p>
        </w:tc>
        <w:tc>
          <w:tcPr>
            <w:tcW w:w="802" w:type="dxa"/>
            <w:gridSpan w:val="2"/>
            <w:tcBorders>
              <w:left w:val="single" w:sz="4" w:space="0" w:color="auto"/>
              <w:right w:val="single" w:sz="4" w:space="0" w:color="auto"/>
            </w:tcBorders>
            <w:vAlign w:val="center"/>
          </w:tcPr>
          <w:p w14:paraId="76FE5CA6" w14:textId="77777777" w:rsidR="0094585C" w:rsidRPr="00A62BB0" w:rsidRDefault="0094585C" w:rsidP="009B2875">
            <w:pPr>
              <w:keepLines/>
              <w:spacing w:after="0"/>
              <w:jc w:val="center"/>
              <w:rPr>
                <w:rFonts w:ascii="Arial" w:hAnsi="Arial" w:cs="Arial"/>
                <w:sz w:val="16"/>
              </w:rPr>
            </w:pPr>
            <w:r w:rsidRPr="00A62BB0">
              <w:rPr>
                <w:rFonts w:ascii="Arial" w:hAnsi="Arial" w:cs="Arial"/>
                <w:sz w:val="16"/>
              </w:rPr>
              <w:t>CR.1.1 TDD</w:t>
            </w:r>
          </w:p>
        </w:tc>
        <w:tc>
          <w:tcPr>
            <w:tcW w:w="772" w:type="dxa"/>
            <w:vMerge/>
            <w:tcBorders>
              <w:left w:val="single" w:sz="4" w:space="0" w:color="auto"/>
              <w:right w:val="single" w:sz="4" w:space="0" w:color="auto"/>
            </w:tcBorders>
            <w:vAlign w:val="center"/>
          </w:tcPr>
          <w:p w14:paraId="17354F35" w14:textId="77777777" w:rsidR="0094585C" w:rsidRPr="00A62BB0" w:rsidRDefault="0094585C" w:rsidP="009B2875">
            <w:pPr>
              <w:keepLines/>
              <w:spacing w:after="0"/>
              <w:jc w:val="center"/>
              <w:rPr>
                <w:rFonts w:ascii="Arial" w:hAnsi="Arial" w:cs="Arial"/>
                <w:sz w:val="18"/>
                <w:lang w:val="en-US"/>
              </w:rPr>
            </w:pPr>
          </w:p>
        </w:tc>
      </w:tr>
      <w:tr w:rsidR="0094585C" w:rsidRPr="00A62BB0" w14:paraId="1E1DBF75" w14:textId="77777777" w:rsidTr="009B2875">
        <w:trPr>
          <w:trHeight w:val="510"/>
          <w:jc w:val="center"/>
        </w:trPr>
        <w:tc>
          <w:tcPr>
            <w:tcW w:w="2087" w:type="dxa"/>
            <w:gridSpan w:val="2"/>
            <w:vMerge/>
            <w:tcBorders>
              <w:left w:val="single" w:sz="4" w:space="0" w:color="auto"/>
              <w:bottom w:val="single" w:sz="4" w:space="0" w:color="auto"/>
              <w:right w:val="single" w:sz="4" w:space="0" w:color="auto"/>
            </w:tcBorders>
            <w:vAlign w:val="center"/>
          </w:tcPr>
          <w:p w14:paraId="09115CE2" w14:textId="77777777" w:rsidR="0094585C" w:rsidRPr="00A62BB0" w:rsidRDefault="0094585C" w:rsidP="009B2875">
            <w:pPr>
              <w:keepLines/>
              <w:spacing w:after="0"/>
              <w:rPr>
                <w:rFonts w:ascii="Arial" w:hAnsi="Arial" w:cs="v5.0.0"/>
                <w:sz w:val="18"/>
              </w:rPr>
            </w:pPr>
          </w:p>
        </w:tc>
        <w:tc>
          <w:tcPr>
            <w:tcW w:w="1594" w:type="dxa"/>
            <w:gridSpan w:val="2"/>
            <w:tcBorders>
              <w:left w:val="single" w:sz="4" w:space="0" w:color="auto"/>
              <w:bottom w:val="single" w:sz="4" w:space="0" w:color="auto"/>
              <w:right w:val="single" w:sz="4" w:space="0" w:color="auto"/>
            </w:tcBorders>
            <w:vAlign w:val="center"/>
          </w:tcPr>
          <w:p w14:paraId="7A24FB7A" w14:textId="77777777" w:rsidR="0094585C" w:rsidRPr="00A62BB0" w:rsidRDefault="0094585C" w:rsidP="009B2875">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3</w:t>
            </w:r>
          </w:p>
        </w:tc>
        <w:tc>
          <w:tcPr>
            <w:tcW w:w="1257" w:type="dxa"/>
            <w:vMerge/>
            <w:tcBorders>
              <w:left w:val="single" w:sz="4" w:space="0" w:color="auto"/>
              <w:bottom w:val="single" w:sz="4" w:space="0" w:color="auto"/>
              <w:right w:val="single" w:sz="4" w:space="0" w:color="auto"/>
            </w:tcBorders>
            <w:vAlign w:val="center"/>
          </w:tcPr>
          <w:p w14:paraId="77D06C0E" w14:textId="77777777" w:rsidR="0094585C" w:rsidRPr="00A62BB0" w:rsidRDefault="0094585C" w:rsidP="009B2875">
            <w:pPr>
              <w:keepLines/>
              <w:spacing w:after="0"/>
              <w:jc w:val="center"/>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11CE554B" w14:textId="77777777" w:rsidR="0094585C" w:rsidRPr="00A62BB0" w:rsidRDefault="0094585C" w:rsidP="009B2875">
            <w:pPr>
              <w:keepLines/>
              <w:spacing w:after="0"/>
              <w:jc w:val="center"/>
              <w:rPr>
                <w:rFonts w:ascii="Arial" w:hAnsi="Arial" w:cs="Arial"/>
                <w:sz w:val="16"/>
              </w:rPr>
            </w:pPr>
            <w:r w:rsidRPr="00A62BB0">
              <w:rPr>
                <w:rFonts w:ascii="Arial" w:hAnsi="Arial" w:cs="Arial"/>
                <w:sz w:val="16"/>
              </w:rPr>
              <w:t>CR2.1 TDD</w:t>
            </w:r>
          </w:p>
        </w:tc>
        <w:tc>
          <w:tcPr>
            <w:tcW w:w="776" w:type="dxa"/>
            <w:vMerge/>
            <w:tcBorders>
              <w:left w:val="single" w:sz="4" w:space="0" w:color="auto"/>
              <w:bottom w:val="single" w:sz="4" w:space="0" w:color="auto"/>
              <w:right w:val="single" w:sz="4" w:space="0" w:color="auto"/>
            </w:tcBorders>
            <w:vAlign w:val="center"/>
          </w:tcPr>
          <w:p w14:paraId="33AAC9A1" w14:textId="77777777" w:rsidR="0094585C" w:rsidRPr="00A62BB0" w:rsidRDefault="0094585C" w:rsidP="009B2875">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3A0605D9" w14:textId="77777777" w:rsidR="0094585C" w:rsidRPr="00A62BB0" w:rsidRDefault="0094585C" w:rsidP="009B2875">
            <w:pPr>
              <w:keepLines/>
              <w:spacing w:after="0"/>
              <w:jc w:val="center"/>
              <w:rPr>
                <w:rFonts w:ascii="Arial" w:hAnsi="Arial" w:cs="Arial"/>
                <w:sz w:val="16"/>
              </w:rPr>
            </w:pPr>
            <w:r w:rsidRPr="00A62BB0">
              <w:rPr>
                <w:rFonts w:ascii="Arial" w:hAnsi="Arial" w:cs="Arial"/>
                <w:sz w:val="16"/>
              </w:rPr>
              <w:t>CR2.1 TDD</w:t>
            </w:r>
          </w:p>
        </w:tc>
        <w:tc>
          <w:tcPr>
            <w:tcW w:w="750" w:type="dxa"/>
            <w:vMerge/>
            <w:tcBorders>
              <w:left w:val="single" w:sz="4" w:space="0" w:color="auto"/>
              <w:bottom w:val="single" w:sz="4" w:space="0" w:color="auto"/>
              <w:right w:val="single" w:sz="4" w:space="0" w:color="auto"/>
            </w:tcBorders>
            <w:vAlign w:val="center"/>
          </w:tcPr>
          <w:p w14:paraId="141B1FF0" w14:textId="77777777" w:rsidR="0094585C" w:rsidRPr="00A62BB0" w:rsidRDefault="0094585C" w:rsidP="009B2875">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6FA50650" w14:textId="77777777" w:rsidR="0094585C" w:rsidRPr="00A62BB0" w:rsidRDefault="0094585C" w:rsidP="009B2875">
            <w:pPr>
              <w:keepLines/>
              <w:spacing w:after="0"/>
              <w:jc w:val="center"/>
              <w:rPr>
                <w:rFonts w:ascii="Arial" w:hAnsi="Arial" w:cs="Arial"/>
                <w:sz w:val="16"/>
              </w:rPr>
            </w:pPr>
            <w:r w:rsidRPr="00A62BB0">
              <w:rPr>
                <w:rFonts w:ascii="Arial" w:hAnsi="Arial" w:cs="Arial"/>
                <w:sz w:val="16"/>
              </w:rPr>
              <w:t>CR2.1 TDD</w:t>
            </w:r>
          </w:p>
        </w:tc>
        <w:tc>
          <w:tcPr>
            <w:tcW w:w="772" w:type="dxa"/>
            <w:vMerge/>
            <w:tcBorders>
              <w:left w:val="single" w:sz="4" w:space="0" w:color="auto"/>
              <w:bottom w:val="single" w:sz="4" w:space="0" w:color="auto"/>
              <w:right w:val="single" w:sz="4" w:space="0" w:color="auto"/>
            </w:tcBorders>
            <w:vAlign w:val="center"/>
          </w:tcPr>
          <w:p w14:paraId="28F019E2" w14:textId="77777777" w:rsidR="0094585C" w:rsidRPr="00A62BB0" w:rsidRDefault="0094585C" w:rsidP="009B2875">
            <w:pPr>
              <w:keepLines/>
              <w:spacing w:after="0"/>
              <w:jc w:val="center"/>
              <w:rPr>
                <w:rFonts w:ascii="Arial" w:hAnsi="Arial" w:cs="Arial"/>
                <w:sz w:val="18"/>
                <w:lang w:val="en-US"/>
              </w:rPr>
            </w:pPr>
          </w:p>
        </w:tc>
      </w:tr>
      <w:tr w:rsidR="0094585C" w:rsidRPr="00A62BB0" w14:paraId="39A907E7" w14:textId="77777777" w:rsidTr="009B2875">
        <w:trPr>
          <w:trHeight w:val="283"/>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7646A280" w14:textId="77777777" w:rsidR="0094585C" w:rsidRPr="00A62BB0" w:rsidRDefault="0094585C" w:rsidP="009B2875">
            <w:pPr>
              <w:keepLines/>
              <w:spacing w:after="0"/>
              <w:rPr>
                <w:rFonts w:ascii="Arial" w:hAnsi="Arial" w:cs="Arial"/>
                <w:sz w:val="18"/>
                <w:lang w:val="da-DK"/>
              </w:rPr>
            </w:pPr>
            <w:r w:rsidRPr="00A62BB0">
              <w:rPr>
                <w:rFonts w:ascii="Arial" w:hAnsi="Arial" w:cs="Arial"/>
                <w:sz w:val="18"/>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0ED4EEC8" w14:textId="77777777" w:rsidR="0094585C" w:rsidRPr="00A62BB0" w:rsidRDefault="0094585C" w:rsidP="009B2875">
            <w:pPr>
              <w:keepLines/>
              <w:spacing w:after="0"/>
              <w:jc w:val="center"/>
              <w:rPr>
                <w:rFonts w:ascii="Arial" w:hAnsi="Arial" w:cs="Arial"/>
                <w:sz w:val="18"/>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19D91FE3" w14:textId="77777777" w:rsidR="0094585C" w:rsidRPr="00A62BB0" w:rsidRDefault="0094585C" w:rsidP="009B2875">
            <w:pPr>
              <w:keepLines/>
              <w:spacing w:after="0"/>
              <w:jc w:val="center"/>
              <w:rPr>
                <w:rFonts w:ascii="Arial" w:hAnsi="Arial" w:cs="Arial"/>
                <w:sz w:val="18"/>
                <w:lang w:val="en-US"/>
              </w:rPr>
            </w:pPr>
            <w:r w:rsidRPr="00A62BB0">
              <w:rPr>
                <w:rFonts w:ascii="Arial" w:eastAsiaTheme="minorEastAsia" w:hAnsi="Arial" w:cs="Arial"/>
                <w:sz w:val="18"/>
                <w:szCs w:val="16"/>
                <w:lang w:eastAsia="zh-CN"/>
              </w:rPr>
              <w:t>OP.1</w:t>
            </w:r>
          </w:p>
        </w:tc>
      </w:tr>
      <w:tr w:rsidR="0094585C" w:rsidRPr="00A62BB0" w14:paraId="04FE78F0" w14:textId="77777777" w:rsidTr="009B2875">
        <w:trPr>
          <w:trHeight w:val="119"/>
          <w:jc w:val="center"/>
        </w:trPr>
        <w:tc>
          <w:tcPr>
            <w:tcW w:w="1840" w:type="dxa"/>
            <w:vMerge w:val="restart"/>
            <w:tcBorders>
              <w:top w:val="single" w:sz="4" w:space="0" w:color="auto"/>
              <w:left w:val="single" w:sz="4" w:space="0" w:color="auto"/>
              <w:right w:val="single" w:sz="4" w:space="0" w:color="auto"/>
            </w:tcBorders>
            <w:vAlign w:val="center"/>
          </w:tcPr>
          <w:p w14:paraId="24A10ADA" w14:textId="77777777" w:rsidR="0094585C" w:rsidRPr="00A62BB0" w:rsidRDefault="0094585C" w:rsidP="009B2875">
            <w:pPr>
              <w:keepLines/>
              <w:spacing w:after="0"/>
              <w:rPr>
                <w:rFonts w:ascii="Arial" w:eastAsiaTheme="minorEastAsia" w:hAnsi="Arial" w:cs="Arial"/>
                <w:sz w:val="18"/>
                <w:lang w:val="da-DK" w:eastAsia="zh-CN"/>
              </w:rPr>
            </w:pPr>
            <w:r w:rsidRPr="00A62BB0">
              <w:rPr>
                <w:rFonts w:ascii="Arial" w:eastAsiaTheme="minorEastAsia" w:hAnsi="Arial" w:cs="Arial"/>
                <w:sz w:val="18"/>
                <w:lang w:val="da-DK" w:eastAsia="zh-CN"/>
              </w:rPr>
              <w:t>SSB Configuration</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512A102E" w14:textId="77777777" w:rsidR="0094585C" w:rsidRPr="00A62BB0" w:rsidRDefault="0094585C" w:rsidP="009B2875">
            <w:pPr>
              <w:keepLines/>
              <w:spacing w:after="0"/>
              <w:rPr>
                <w:rFonts w:ascii="Arial" w:eastAsiaTheme="minorEastAsia" w:hAnsi="Arial" w:cs="Arial"/>
                <w:sz w:val="18"/>
                <w:lang w:eastAsia="zh-CN"/>
              </w:rPr>
            </w:pPr>
            <w:proofErr w:type="spellStart"/>
            <w:r w:rsidRPr="00A62BB0">
              <w:rPr>
                <w:rFonts w:ascii="Arial" w:hAnsi="Arial" w:cs="Arial"/>
                <w:sz w:val="18"/>
              </w:rPr>
              <w:t>Config</w:t>
            </w:r>
            <w:proofErr w:type="spellEnd"/>
            <w:r w:rsidRPr="00A62BB0">
              <w:rPr>
                <w:rFonts w:ascii="Arial" w:hAnsi="Arial" w:cs="Arial"/>
                <w:sz w:val="18"/>
              </w:rPr>
              <w:t xml:space="preserve"> 1</w:t>
            </w:r>
            <w:r w:rsidRPr="00A62BB0">
              <w:rPr>
                <w:rFonts w:ascii="Arial" w:eastAsiaTheme="minorEastAsia" w:hAnsi="Arial" w:cs="Arial"/>
                <w:sz w:val="18"/>
                <w:lang w:eastAsia="zh-CN"/>
              </w:rPr>
              <w:t>,2</w:t>
            </w:r>
          </w:p>
        </w:tc>
        <w:tc>
          <w:tcPr>
            <w:tcW w:w="1257" w:type="dxa"/>
            <w:vMerge w:val="restart"/>
            <w:tcBorders>
              <w:top w:val="single" w:sz="4" w:space="0" w:color="auto"/>
              <w:left w:val="single" w:sz="4" w:space="0" w:color="auto"/>
              <w:right w:val="single" w:sz="4" w:space="0" w:color="auto"/>
            </w:tcBorders>
            <w:vAlign w:val="center"/>
          </w:tcPr>
          <w:p w14:paraId="55BB9D62" w14:textId="77777777" w:rsidR="0094585C" w:rsidRPr="00A62BB0" w:rsidRDefault="0094585C" w:rsidP="009B2875">
            <w:pPr>
              <w:keepLines/>
              <w:spacing w:after="0"/>
              <w:jc w:val="center"/>
              <w:rPr>
                <w:rFonts w:ascii="Arial" w:hAnsi="Arial" w:cs="Arial"/>
                <w:sz w:val="18"/>
                <w:lang w:val="da-DK"/>
              </w:rPr>
            </w:pPr>
          </w:p>
        </w:tc>
        <w:tc>
          <w:tcPr>
            <w:tcW w:w="4656" w:type="dxa"/>
            <w:gridSpan w:val="8"/>
            <w:tcBorders>
              <w:top w:val="single" w:sz="4" w:space="0" w:color="auto"/>
              <w:left w:val="single" w:sz="4" w:space="0" w:color="auto"/>
              <w:right w:val="single" w:sz="4" w:space="0" w:color="auto"/>
            </w:tcBorders>
            <w:vAlign w:val="center"/>
          </w:tcPr>
          <w:p w14:paraId="1991AF4A" w14:textId="77777777" w:rsidR="0094585C" w:rsidRPr="00A62BB0" w:rsidRDefault="0094585C" w:rsidP="009B2875">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SSB.1 FR1</w:t>
            </w:r>
          </w:p>
        </w:tc>
      </w:tr>
      <w:tr w:rsidR="0094585C" w:rsidRPr="00A62BB0" w14:paraId="2CF020C0" w14:textId="77777777" w:rsidTr="009B2875">
        <w:trPr>
          <w:trHeight w:val="119"/>
          <w:jc w:val="center"/>
        </w:trPr>
        <w:tc>
          <w:tcPr>
            <w:tcW w:w="1840" w:type="dxa"/>
            <w:vMerge/>
            <w:tcBorders>
              <w:left w:val="single" w:sz="4" w:space="0" w:color="auto"/>
              <w:bottom w:val="single" w:sz="4" w:space="0" w:color="auto"/>
              <w:right w:val="single" w:sz="4" w:space="0" w:color="auto"/>
            </w:tcBorders>
            <w:vAlign w:val="center"/>
          </w:tcPr>
          <w:p w14:paraId="31723481" w14:textId="77777777" w:rsidR="0094585C" w:rsidRPr="00A62BB0" w:rsidRDefault="0094585C" w:rsidP="009B2875">
            <w:pPr>
              <w:keepLines/>
              <w:spacing w:after="0"/>
              <w:rPr>
                <w:rFonts w:ascii="Arial" w:eastAsiaTheme="minorEastAsia" w:hAnsi="Arial" w:cs="Arial"/>
                <w:sz w:val="18"/>
                <w:lang w:val="da-DK"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0554FDE0" w14:textId="77777777" w:rsidR="0094585C" w:rsidRPr="00A62BB0" w:rsidRDefault="0094585C" w:rsidP="009B2875">
            <w:pPr>
              <w:keepLines/>
              <w:spacing w:after="0"/>
              <w:rPr>
                <w:rFonts w:ascii="Arial" w:eastAsiaTheme="minorEastAsia" w:hAnsi="Arial" w:cs="Arial"/>
                <w:sz w:val="18"/>
                <w:lang w:eastAsia="zh-CN"/>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eastAsiaTheme="minorEastAsia" w:hAnsi="Arial" w:cs="Arial"/>
                <w:sz w:val="18"/>
                <w:lang w:eastAsia="zh-CN"/>
              </w:rPr>
              <w:t>3</w:t>
            </w:r>
          </w:p>
        </w:tc>
        <w:tc>
          <w:tcPr>
            <w:tcW w:w="1257" w:type="dxa"/>
            <w:vMerge/>
            <w:tcBorders>
              <w:left w:val="single" w:sz="4" w:space="0" w:color="auto"/>
              <w:bottom w:val="single" w:sz="4" w:space="0" w:color="auto"/>
              <w:right w:val="single" w:sz="4" w:space="0" w:color="auto"/>
            </w:tcBorders>
            <w:vAlign w:val="center"/>
          </w:tcPr>
          <w:p w14:paraId="289C3904" w14:textId="77777777" w:rsidR="0094585C" w:rsidRPr="00A62BB0" w:rsidRDefault="0094585C" w:rsidP="009B2875">
            <w:pPr>
              <w:keepLines/>
              <w:spacing w:after="0"/>
              <w:jc w:val="center"/>
              <w:rPr>
                <w:rFonts w:ascii="Arial" w:hAnsi="Arial" w:cs="Arial"/>
                <w:sz w:val="18"/>
                <w:lang w:val="da-DK"/>
              </w:rPr>
            </w:pPr>
          </w:p>
        </w:tc>
        <w:tc>
          <w:tcPr>
            <w:tcW w:w="4656" w:type="dxa"/>
            <w:gridSpan w:val="8"/>
            <w:tcBorders>
              <w:left w:val="single" w:sz="4" w:space="0" w:color="auto"/>
              <w:bottom w:val="single" w:sz="4" w:space="0" w:color="auto"/>
              <w:right w:val="single" w:sz="4" w:space="0" w:color="auto"/>
            </w:tcBorders>
            <w:vAlign w:val="center"/>
          </w:tcPr>
          <w:p w14:paraId="0C44229A" w14:textId="77777777" w:rsidR="0094585C" w:rsidRPr="00A62BB0" w:rsidRDefault="0094585C" w:rsidP="009B2875">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SSB.2 FR1</w:t>
            </w:r>
          </w:p>
        </w:tc>
      </w:tr>
      <w:tr w:rsidR="0094585C" w:rsidRPr="00A62BB0" w14:paraId="35AA798D" w14:textId="77777777" w:rsidTr="009B2875">
        <w:trPr>
          <w:trHeight w:val="576"/>
          <w:jc w:val="center"/>
        </w:trPr>
        <w:tc>
          <w:tcPr>
            <w:tcW w:w="3681" w:type="dxa"/>
            <w:gridSpan w:val="4"/>
            <w:tcBorders>
              <w:top w:val="single" w:sz="4" w:space="0" w:color="auto"/>
              <w:left w:val="single" w:sz="4" w:space="0" w:color="auto"/>
              <w:right w:val="single" w:sz="4" w:space="0" w:color="auto"/>
            </w:tcBorders>
            <w:vAlign w:val="center"/>
          </w:tcPr>
          <w:p w14:paraId="13251F13" w14:textId="77777777" w:rsidR="0094585C" w:rsidRPr="00A62BB0" w:rsidRDefault="0094585C" w:rsidP="009B2875">
            <w:pPr>
              <w:keepLines/>
              <w:spacing w:after="0"/>
              <w:rPr>
                <w:rFonts w:ascii="Arial" w:eastAsiaTheme="minorEastAsia" w:hAnsi="Arial" w:cs="Arial"/>
                <w:sz w:val="18"/>
                <w:lang w:val="da-DK" w:eastAsia="zh-CN"/>
              </w:rPr>
            </w:pPr>
            <w:r w:rsidRPr="00A62BB0">
              <w:rPr>
                <w:rFonts w:ascii="Arial" w:hAnsi="Arial" w:cs="Arial"/>
                <w:sz w:val="18"/>
                <w:lang w:val="da-DK"/>
              </w:rPr>
              <w:t>SMTC configuration</w:t>
            </w:r>
          </w:p>
        </w:tc>
        <w:tc>
          <w:tcPr>
            <w:tcW w:w="1257" w:type="dxa"/>
            <w:tcBorders>
              <w:top w:val="single" w:sz="4" w:space="0" w:color="auto"/>
              <w:left w:val="single" w:sz="4" w:space="0" w:color="auto"/>
              <w:right w:val="single" w:sz="4" w:space="0" w:color="auto"/>
            </w:tcBorders>
            <w:vAlign w:val="center"/>
          </w:tcPr>
          <w:p w14:paraId="1225CDA8" w14:textId="77777777" w:rsidR="0094585C" w:rsidRPr="00A62BB0" w:rsidRDefault="0094585C" w:rsidP="009B2875">
            <w:pPr>
              <w:keepLines/>
              <w:spacing w:after="0"/>
              <w:jc w:val="center"/>
              <w:rPr>
                <w:rFonts w:ascii="Arial" w:hAnsi="Arial" w:cs="Arial"/>
                <w:sz w:val="18"/>
                <w:lang w:val="da-DK"/>
              </w:rPr>
            </w:pPr>
          </w:p>
        </w:tc>
        <w:tc>
          <w:tcPr>
            <w:tcW w:w="4656" w:type="dxa"/>
            <w:gridSpan w:val="8"/>
            <w:tcBorders>
              <w:top w:val="single" w:sz="4" w:space="0" w:color="auto"/>
              <w:left w:val="single" w:sz="4" w:space="0" w:color="auto"/>
              <w:right w:val="single" w:sz="4" w:space="0" w:color="auto"/>
            </w:tcBorders>
            <w:vAlign w:val="center"/>
          </w:tcPr>
          <w:p w14:paraId="4F4F70E2" w14:textId="77777777" w:rsidR="0094585C" w:rsidRPr="00A62BB0" w:rsidRDefault="0094585C" w:rsidP="009B2875">
            <w:pPr>
              <w:keepLines/>
              <w:spacing w:after="0"/>
              <w:jc w:val="center"/>
              <w:rPr>
                <w:rFonts w:ascii="Arial" w:eastAsiaTheme="minorEastAsia" w:hAnsi="Arial" w:cs="Arial"/>
                <w:sz w:val="18"/>
                <w:lang w:val="en-US" w:eastAsia="zh-CN"/>
              </w:rPr>
            </w:pPr>
            <w:r w:rsidRPr="00A62BB0">
              <w:rPr>
                <w:rFonts w:ascii="Arial" w:eastAsiaTheme="minorEastAsia" w:hAnsi="Arial" w:cs="Arial"/>
                <w:sz w:val="18"/>
                <w:szCs w:val="16"/>
                <w:lang w:eastAsia="zh-CN"/>
              </w:rPr>
              <w:t xml:space="preserve">SMTC.1 </w:t>
            </w:r>
          </w:p>
        </w:tc>
      </w:tr>
      <w:tr w:rsidR="0094585C" w:rsidRPr="00A62BB0" w14:paraId="248AD52B" w14:textId="77777777" w:rsidTr="009B2875">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6805DBD4" w14:textId="77777777" w:rsidR="0094585C" w:rsidRPr="00A62BB0" w:rsidRDefault="0094585C" w:rsidP="009B2875">
            <w:pPr>
              <w:keepLines/>
              <w:spacing w:after="0"/>
              <w:rPr>
                <w:rFonts w:ascii="Arial" w:hAnsi="Arial" w:cs="Arial"/>
                <w:sz w:val="18"/>
                <w:lang w:val="en-US"/>
              </w:rPr>
            </w:pPr>
            <w:r w:rsidRPr="00A62BB0">
              <w:rPr>
                <w:rFonts w:ascii="Arial" w:hAnsi="Arial" w:cs="Arial"/>
                <w:sz w:val="16"/>
                <w:szCs w:val="16"/>
                <w:lang w:eastAsia="ja-JP"/>
              </w:rPr>
              <w:t>EPRE ratio of PSS to SSS</w:t>
            </w:r>
          </w:p>
        </w:tc>
        <w:tc>
          <w:tcPr>
            <w:tcW w:w="1257" w:type="dxa"/>
            <w:vMerge w:val="restart"/>
            <w:tcBorders>
              <w:top w:val="single" w:sz="4" w:space="0" w:color="auto"/>
              <w:left w:val="single" w:sz="4" w:space="0" w:color="auto"/>
              <w:right w:val="single" w:sz="4" w:space="0" w:color="auto"/>
            </w:tcBorders>
            <w:vAlign w:val="center"/>
          </w:tcPr>
          <w:p w14:paraId="43CF4A67"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4656" w:type="dxa"/>
            <w:gridSpan w:val="8"/>
            <w:vMerge w:val="restart"/>
            <w:tcBorders>
              <w:top w:val="single" w:sz="4" w:space="0" w:color="auto"/>
              <w:left w:val="single" w:sz="4" w:space="0" w:color="auto"/>
              <w:right w:val="single" w:sz="4" w:space="0" w:color="auto"/>
            </w:tcBorders>
            <w:vAlign w:val="center"/>
          </w:tcPr>
          <w:p w14:paraId="02662AF6"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6"/>
                <w:szCs w:val="16"/>
                <w:lang w:eastAsia="ja-JP"/>
              </w:rPr>
              <w:t>0</w:t>
            </w:r>
          </w:p>
        </w:tc>
      </w:tr>
      <w:tr w:rsidR="0094585C" w:rsidRPr="00A62BB0" w14:paraId="636D49C8" w14:textId="77777777" w:rsidTr="009B2875">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7D209621" w14:textId="77777777" w:rsidR="0094585C" w:rsidRPr="00A62BB0" w:rsidRDefault="0094585C" w:rsidP="009B2875">
            <w:pPr>
              <w:keepLines/>
              <w:spacing w:after="0"/>
              <w:rPr>
                <w:rFonts w:ascii="Arial" w:hAnsi="Arial" w:cs="Arial"/>
                <w:sz w:val="18"/>
                <w:lang w:val="en-US"/>
              </w:rPr>
            </w:pPr>
            <w:r w:rsidRPr="00A62BB0">
              <w:rPr>
                <w:rFonts w:ascii="Arial" w:hAnsi="Arial" w:cs="Arial"/>
                <w:sz w:val="16"/>
                <w:szCs w:val="16"/>
                <w:lang w:eastAsia="ja-JP"/>
              </w:rPr>
              <w:t>EPRE ratio of PBCH DMRS to SSS</w:t>
            </w:r>
          </w:p>
        </w:tc>
        <w:tc>
          <w:tcPr>
            <w:tcW w:w="1257" w:type="dxa"/>
            <w:vMerge/>
            <w:tcBorders>
              <w:left w:val="single" w:sz="4" w:space="0" w:color="auto"/>
              <w:right w:val="single" w:sz="4" w:space="0" w:color="auto"/>
            </w:tcBorders>
          </w:tcPr>
          <w:p w14:paraId="662C7A14" w14:textId="77777777" w:rsidR="0094585C" w:rsidRPr="00A62BB0" w:rsidRDefault="0094585C" w:rsidP="009B2875">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5354487A" w14:textId="77777777" w:rsidR="0094585C" w:rsidRPr="00A62BB0" w:rsidRDefault="0094585C" w:rsidP="009B2875">
            <w:pPr>
              <w:keepLines/>
              <w:spacing w:after="0"/>
              <w:jc w:val="center"/>
              <w:rPr>
                <w:rFonts w:ascii="Arial" w:hAnsi="Arial" w:cs="Arial"/>
                <w:sz w:val="18"/>
                <w:lang w:val="en-US"/>
              </w:rPr>
            </w:pPr>
          </w:p>
        </w:tc>
      </w:tr>
      <w:tr w:rsidR="0094585C" w:rsidRPr="00A62BB0" w14:paraId="55E02453" w14:textId="77777777" w:rsidTr="009B2875">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72B47936" w14:textId="77777777" w:rsidR="0094585C" w:rsidRPr="00A62BB0" w:rsidRDefault="0094585C" w:rsidP="009B2875">
            <w:pPr>
              <w:keepLines/>
              <w:spacing w:after="0"/>
              <w:rPr>
                <w:rFonts w:ascii="Arial" w:hAnsi="Arial" w:cs="Arial"/>
                <w:sz w:val="18"/>
                <w:lang w:val="en-US"/>
              </w:rPr>
            </w:pPr>
            <w:r w:rsidRPr="00A62BB0">
              <w:rPr>
                <w:rFonts w:ascii="Arial" w:hAnsi="Arial" w:cs="Arial"/>
                <w:sz w:val="16"/>
                <w:szCs w:val="16"/>
                <w:lang w:eastAsia="ja-JP"/>
              </w:rPr>
              <w:t>EPRE ratio of PBCH to PBCH DMRS</w:t>
            </w:r>
          </w:p>
        </w:tc>
        <w:tc>
          <w:tcPr>
            <w:tcW w:w="1257" w:type="dxa"/>
            <w:vMerge/>
            <w:tcBorders>
              <w:left w:val="single" w:sz="4" w:space="0" w:color="auto"/>
              <w:right w:val="single" w:sz="4" w:space="0" w:color="auto"/>
            </w:tcBorders>
          </w:tcPr>
          <w:p w14:paraId="109AFA9D" w14:textId="77777777" w:rsidR="0094585C" w:rsidRPr="00A62BB0" w:rsidRDefault="0094585C" w:rsidP="009B2875">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248D2564" w14:textId="77777777" w:rsidR="0094585C" w:rsidRPr="00A62BB0" w:rsidRDefault="0094585C" w:rsidP="009B2875">
            <w:pPr>
              <w:keepLines/>
              <w:spacing w:after="0"/>
              <w:jc w:val="center"/>
              <w:rPr>
                <w:rFonts w:ascii="Arial" w:hAnsi="Arial" w:cs="Arial"/>
                <w:sz w:val="18"/>
                <w:lang w:val="en-US"/>
              </w:rPr>
            </w:pPr>
          </w:p>
        </w:tc>
      </w:tr>
      <w:tr w:rsidR="0094585C" w:rsidRPr="00A62BB0" w14:paraId="71C9834B" w14:textId="77777777" w:rsidTr="009B2875">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12DE6A6F" w14:textId="77777777" w:rsidR="0094585C" w:rsidRPr="00A62BB0" w:rsidRDefault="0094585C" w:rsidP="009B2875">
            <w:pPr>
              <w:keepLines/>
              <w:spacing w:after="0"/>
              <w:rPr>
                <w:rFonts w:ascii="Arial" w:hAnsi="Arial" w:cs="Arial"/>
                <w:sz w:val="18"/>
                <w:lang w:val="en-US"/>
              </w:rPr>
            </w:pPr>
            <w:r w:rsidRPr="00A62BB0">
              <w:rPr>
                <w:rFonts w:ascii="Arial" w:hAnsi="Arial" w:cs="Arial"/>
                <w:sz w:val="16"/>
                <w:szCs w:val="16"/>
                <w:lang w:eastAsia="ja-JP"/>
              </w:rPr>
              <w:t>EPRE ratio of PDCCH DMRS to SSS</w:t>
            </w:r>
          </w:p>
        </w:tc>
        <w:tc>
          <w:tcPr>
            <w:tcW w:w="1257" w:type="dxa"/>
            <w:vMerge/>
            <w:tcBorders>
              <w:left w:val="single" w:sz="4" w:space="0" w:color="auto"/>
              <w:right w:val="single" w:sz="4" w:space="0" w:color="auto"/>
            </w:tcBorders>
          </w:tcPr>
          <w:p w14:paraId="79A5D579" w14:textId="77777777" w:rsidR="0094585C" w:rsidRPr="00A62BB0" w:rsidRDefault="0094585C" w:rsidP="009B2875">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69FB8927" w14:textId="77777777" w:rsidR="0094585C" w:rsidRPr="00A62BB0" w:rsidRDefault="0094585C" w:rsidP="009B2875">
            <w:pPr>
              <w:keepLines/>
              <w:spacing w:after="0"/>
              <w:jc w:val="center"/>
              <w:rPr>
                <w:rFonts w:ascii="Arial" w:hAnsi="Arial" w:cs="Arial"/>
                <w:sz w:val="18"/>
                <w:lang w:val="en-US"/>
              </w:rPr>
            </w:pPr>
          </w:p>
        </w:tc>
      </w:tr>
      <w:tr w:rsidR="0094585C" w:rsidRPr="00A62BB0" w14:paraId="418711A1" w14:textId="77777777" w:rsidTr="009B2875">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5ABEC430" w14:textId="77777777" w:rsidR="0094585C" w:rsidRPr="00A62BB0" w:rsidRDefault="0094585C" w:rsidP="009B2875">
            <w:pPr>
              <w:keepLines/>
              <w:spacing w:after="0"/>
              <w:rPr>
                <w:rFonts w:ascii="Arial" w:hAnsi="Arial" w:cs="Arial"/>
                <w:sz w:val="18"/>
                <w:lang w:val="en-US"/>
              </w:rPr>
            </w:pPr>
            <w:r w:rsidRPr="00A62BB0">
              <w:rPr>
                <w:rFonts w:ascii="Arial" w:hAnsi="Arial" w:cs="Arial"/>
                <w:sz w:val="16"/>
                <w:szCs w:val="16"/>
                <w:lang w:eastAsia="ja-JP"/>
              </w:rPr>
              <w:t>EPRE ratio of PDCCH to PDCCH DMRS</w:t>
            </w:r>
          </w:p>
        </w:tc>
        <w:tc>
          <w:tcPr>
            <w:tcW w:w="1257" w:type="dxa"/>
            <w:vMerge/>
            <w:tcBorders>
              <w:left w:val="single" w:sz="4" w:space="0" w:color="auto"/>
              <w:right w:val="single" w:sz="4" w:space="0" w:color="auto"/>
            </w:tcBorders>
          </w:tcPr>
          <w:p w14:paraId="63794DA9" w14:textId="77777777" w:rsidR="0094585C" w:rsidRPr="00A62BB0" w:rsidRDefault="0094585C" w:rsidP="009B2875">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3FA53FA2" w14:textId="77777777" w:rsidR="0094585C" w:rsidRPr="00A62BB0" w:rsidRDefault="0094585C" w:rsidP="009B2875">
            <w:pPr>
              <w:keepLines/>
              <w:spacing w:after="0"/>
              <w:jc w:val="center"/>
              <w:rPr>
                <w:rFonts w:ascii="Arial" w:hAnsi="Arial" w:cs="Arial"/>
                <w:sz w:val="18"/>
                <w:lang w:val="en-US"/>
              </w:rPr>
            </w:pPr>
          </w:p>
        </w:tc>
      </w:tr>
      <w:tr w:rsidR="0094585C" w:rsidRPr="00A62BB0" w14:paraId="2989E3B5" w14:textId="77777777" w:rsidTr="009B2875">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75BC16EA" w14:textId="77777777" w:rsidR="0094585C" w:rsidRPr="00A62BB0" w:rsidRDefault="0094585C" w:rsidP="009B2875">
            <w:pPr>
              <w:keepLines/>
              <w:spacing w:after="0"/>
              <w:rPr>
                <w:rFonts w:ascii="Arial" w:hAnsi="Arial" w:cs="Arial"/>
                <w:sz w:val="18"/>
                <w:lang w:val="en-US"/>
              </w:rPr>
            </w:pPr>
            <w:r w:rsidRPr="00A62BB0">
              <w:rPr>
                <w:rFonts w:ascii="Arial" w:hAnsi="Arial" w:cs="Arial"/>
                <w:sz w:val="16"/>
                <w:szCs w:val="16"/>
                <w:lang w:eastAsia="ja-JP"/>
              </w:rPr>
              <w:t xml:space="preserve">EPRE ratio of PDSCH DMRS to SSS </w:t>
            </w:r>
          </w:p>
        </w:tc>
        <w:tc>
          <w:tcPr>
            <w:tcW w:w="1257" w:type="dxa"/>
            <w:vMerge/>
            <w:tcBorders>
              <w:left w:val="single" w:sz="4" w:space="0" w:color="auto"/>
              <w:right w:val="single" w:sz="4" w:space="0" w:color="auto"/>
            </w:tcBorders>
          </w:tcPr>
          <w:p w14:paraId="4BC80F82" w14:textId="77777777" w:rsidR="0094585C" w:rsidRPr="00A62BB0" w:rsidRDefault="0094585C" w:rsidP="009B2875">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5507DBD8" w14:textId="77777777" w:rsidR="0094585C" w:rsidRPr="00A62BB0" w:rsidRDefault="0094585C" w:rsidP="009B2875">
            <w:pPr>
              <w:keepLines/>
              <w:spacing w:after="0"/>
              <w:jc w:val="center"/>
              <w:rPr>
                <w:rFonts w:ascii="Arial" w:hAnsi="Arial" w:cs="Arial"/>
                <w:sz w:val="18"/>
                <w:lang w:val="en-US"/>
              </w:rPr>
            </w:pPr>
          </w:p>
        </w:tc>
      </w:tr>
      <w:tr w:rsidR="0094585C" w:rsidRPr="00A62BB0" w14:paraId="427FA80B" w14:textId="77777777" w:rsidTr="009B2875">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29F1625C" w14:textId="77777777" w:rsidR="0094585C" w:rsidRPr="00A62BB0" w:rsidRDefault="0094585C" w:rsidP="009B2875">
            <w:pPr>
              <w:keepLines/>
              <w:spacing w:after="0"/>
              <w:rPr>
                <w:rFonts w:ascii="Arial" w:hAnsi="Arial" w:cs="Arial"/>
                <w:sz w:val="18"/>
                <w:lang w:val="en-US"/>
              </w:rPr>
            </w:pPr>
            <w:r w:rsidRPr="00A62BB0">
              <w:rPr>
                <w:rFonts w:ascii="Arial" w:hAnsi="Arial" w:cs="Arial"/>
                <w:sz w:val="16"/>
                <w:szCs w:val="16"/>
                <w:lang w:eastAsia="ja-JP"/>
              </w:rPr>
              <w:t xml:space="preserve">EPRE ratio of PDSCH to PDSCH </w:t>
            </w:r>
          </w:p>
        </w:tc>
        <w:tc>
          <w:tcPr>
            <w:tcW w:w="1257" w:type="dxa"/>
            <w:vMerge/>
            <w:tcBorders>
              <w:left w:val="single" w:sz="4" w:space="0" w:color="auto"/>
              <w:right w:val="single" w:sz="4" w:space="0" w:color="auto"/>
            </w:tcBorders>
          </w:tcPr>
          <w:p w14:paraId="2C572177" w14:textId="77777777" w:rsidR="0094585C" w:rsidRPr="00A62BB0" w:rsidRDefault="0094585C" w:rsidP="009B2875">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25AB94FE" w14:textId="77777777" w:rsidR="0094585C" w:rsidRPr="00A62BB0" w:rsidRDefault="0094585C" w:rsidP="009B2875">
            <w:pPr>
              <w:keepLines/>
              <w:spacing w:after="0"/>
              <w:jc w:val="center"/>
              <w:rPr>
                <w:rFonts w:ascii="Arial" w:hAnsi="Arial" w:cs="Arial"/>
                <w:sz w:val="18"/>
                <w:lang w:val="en-US"/>
              </w:rPr>
            </w:pPr>
          </w:p>
        </w:tc>
      </w:tr>
      <w:tr w:rsidR="0094585C" w:rsidRPr="00A62BB0" w14:paraId="3ADAFA7C" w14:textId="77777777" w:rsidTr="009B2875">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365E8AAF" w14:textId="77777777" w:rsidR="0094585C" w:rsidRPr="00A62BB0" w:rsidRDefault="0094585C" w:rsidP="009B2875">
            <w:pPr>
              <w:keepLines/>
              <w:spacing w:after="0"/>
              <w:rPr>
                <w:rFonts w:ascii="Arial" w:hAnsi="Arial" w:cs="Arial"/>
                <w:sz w:val="18"/>
                <w:lang w:val="en-US"/>
              </w:rPr>
            </w:pPr>
            <w:r w:rsidRPr="00A62BB0">
              <w:rPr>
                <w:rFonts w:ascii="Arial" w:hAnsi="Arial" w:cs="Arial"/>
                <w:sz w:val="16"/>
                <w:szCs w:val="16"/>
                <w:lang w:eastAsia="ja-JP"/>
              </w:rPr>
              <w:t>EPRE ratio of OCNG DMRS to SSS(Note 1)</w:t>
            </w:r>
          </w:p>
        </w:tc>
        <w:tc>
          <w:tcPr>
            <w:tcW w:w="1257" w:type="dxa"/>
            <w:vMerge/>
            <w:tcBorders>
              <w:left w:val="single" w:sz="4" w:space="0" w:color="auto"/>
              <w:right w:val="single" w:sz="4" w:space="0" w:color="auto"/>
            </w:tcBorders>
          </w:tcPr>
          <w:p w14:paraId="63FB297F" w14:textId="77777777" w:rsidR="0094585C" w:rsidRPr="00A62BB0" w:rsidRDefault="0094585C" w:rsidP="009B2875">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3573E9BE" w14:textId="77777777" w:rsidR="0094585C" w:rsidRPr="00A62BB0" w:rsidRDefault="0094585C" w:rsidP="009B2875">
            <w:pPr>
              <w:keepLines/>
              <w:spacing w:after="0"/>
              <w:jc w:val="center"/>
              <w:rPr>
                <w:rFonts w:ascii="Arial" w:hAnsi="Arial" w:cs="Arial"/>
                <w:sz w:val="18"/>
                <w:lang w:val="en-US"/>
              </w:rPr>
            </w:pPr>
          </w:p>
        </w:tc>
      </w:tr>
      <w:tr w:rsidR="0094585C" w:rsidRPr="00A62BB0" w14:paraId="50F0070A" w14:textId="77777777" w:rsidTr="009B2875">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7DC8466D" w14:textId="77777777" w:rsidR="0094585C" w:rsidRPr="00A62BB0" w:rsidRDefault="0094585C" w:rsidP="009B2875">
            <w:pPr>
              <w:keepLines/>
              <w:spacing w:after="0"/>
              <w:rPr>
                <w:rFonts w:ascii="Arial" w:hAnsi="Arial" w:cs="Arial"/>
                <w:sz w:val="18"/>
                <w:lang w:val="en-US"/>
              </w:rPr>
            </w:pPr>
            <w:r w:rsidRPr="00A62BB0">
              <w:rPr>
                <w:rFonts w:ascii="Arial" w:hAnsi="Arial" w:cs="Arial"/>
                <w:sz w:val="16"/>
                <w:szCs w:val="16"/>
                <w:lang w:eastAsia="ja-JP"/>
              </w:rPr>
              <w:t>EPRE ratio of OCNG to OCNG DMRS (Note 1)</w:t>
            </w:r>
          </w:p>
        </w:tc>
        <w:tc>
          <w:tcPr>
            <w:tcW w:w="1257" w:type="dxa"/>
            <w:vMerge/>
            <w:tcBorders>
              <w:left w:val="single" w:sz="4" w:space="0" w:color="auto"/>
              <w:bottom w:val="single" w:sz="4" w:space="0" w:color="auto"/>
              <w:right w:val="single" w:sz="4" w:space="0" w:color="auto"/>
            </w:tcBorders>
          </w:tcPr>
          <w:p w14:paraId="0742CC92" w14:textId="77777777" w:rsidR="0094585C" w:rsidRPr="00A62BB0" w:rsidRDefault="0094585C" w:rsidP="009B2875">
            <w:pPr>
              <w:keepLines/>
              <w:spacing w:after="0"/>
              <w:jc w:val="center"/>
              <w:rPr>
                <w:rFonts w:ascii="Arial" w:hAnsi="Arial" w:cs="Arial"/>
                <w:sz w:val="18"/>
                <w:lang w:val="en-US"/>
              </w:rPr>
            </w:pPr>
          </w:p>
        </w:tc>
        <w:tc>
          <w:tcPr>
            <w:tcW w:w="4656" w:type="dxa"/>
            <w:gridSpan w:val="8"/>
            <w:vMerge/>
            <w:tcBorders>
              <w:left w:val="single" w:sz="4" w:space="0" w:color="auto"/>
              <w:bottom w:val="single" w:sz="4" w:space="0" w:color="auto"/>
              <w:right w:val="single" w:sz="4" w:space="0" w:color="auto"/>
            </w:tcBorders>
          </w:tcPr>
          <w:p w14:paraId="28AEB204" w14:textId="77777777" w:rsidR="0094585C" w:rsidRPr="00A62BB0" w:rsidRDefault="0094585C" w:rsidP="009B2875">
            <w:pPr>
              <w:keepLines/>
              <w:spacing w:after="0"/>
              <w:jc w:val="center"/>
              <w:rPr>
                <w:rFonts w:ascii="Arial" w:hAnsi="Arial" w:cs="Arial"/>
                <w:sz w:val="18"/>
                <w:lang w:val="en-US"/>
              </w:rPr>
            </w:pPr>
          </w:p>
        </w:tc>
      </w:tr>
      <w:bookmarkStart w:id="16" w:name="_Hlk527065543"/>
      <w:tr w:rsidR="0094585C" w:rsidRPr="00A62BB0" w14:paraId="1680883A" w14:textId="77777777" w:rsidTr="009B2875">
        <w:trPr>
          <w:trHeight w:val="400"/>
          <w:jc w:val="center"/>
        </w:trPr>
        <w:tc>
          <w:tcPr>
            <w:tcW w:w="2122" w:type="dxa"/>
            <w:gridSpan w:val="3"/>
            <w:vMerge w:val="restart"/>
            <w:tcBorders>
              <w:top w:val="single" w:sz="4" w:space="0" w:color="auto"/>
              <w:left w:val="single" w:sz="4" w:space="0" w:color="auto"/>
              <w:right w:val="single" w:sz="4" w:space="0" w:color="auto"/>
            </w:tcBorders>
            <w:vAlign w:val="center"/>
          </w:tcPr>
          <w:p w14:paraId="234ADE54" w14:textId="77777777" w:rsidR="0094585C" w:rsidRPr="00A62BB0" w:rsidRDefault="0094585C" w:rsidP="009B2875">
            <w:pPr>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405" w:dyaOrig="345" w14:anchorId="5AF35F6E">
                <v:shape id="_x0000_i1031" type="#_x0000_t75" style="width:18pt;height:12pt" o:ole="" fillcolor="window">
                  <v:imagedata r:id="rId15" o:title=""/>
                </v:shape>
                <o:OLEObject Type="Embed" ProgID="Equation.3" ShapeID="_x0000_i1031" DrawAspect="Content" ObjectID="_1674016956" r:id="rId23"/>
              </w:object>
            </w:r>
            <w:r w:rsidRPr="00A62BB0">
              <w:rPr>
                <w:rFonts w:ascii="Arial" w:hAnsi="Arial" w:cs="Arial"/>
                <w:sz w:val="18"/>
                <w:vertAlign w:val="superscript"/>
                <w:lang w:val="en-US"/>
              </w:rPr>
              <w:t>Note2</w:t>
            </w:r>
          </w:p>
        </w:tc>
        <w:tc>
          <w:tcPr>
            <w:tcW w:w="1559" w:type="dxa"/>
            <w:tcBorders>
              <w:top w:val="single" w:sz="4" w:space="0" w:color="auto"/>
              <w:left w:val="single" w:sz="4" w:space="0" w:color="auto"/>
              <w:right w:val="single" w:sz="4" w:space="0" w:color="auto"/>
            </w:tcBorders>
            <w:vAlign w:val="center"/>
          </w:tcPr>
          <w:p w14:paraId="0A40123D" w14:textId="77777777" w:rsidR="0094585C" w:rsidRPr="00A62BB0" w:rsidRDefault="0094585C" w:rsidP="009B2875">
            <w:pPr>
              <w:keepLines/>
              <w:spacing w:after="0"/>
              <w:rPr>
                <w:rFonts w:ascii="Arial" w:eastAsia="Calibri" w:hAnsi="Arial" w:cs="Arial"/>
                <w:sz w:val="18"/>
                <w:szCs w:val="22"/>
                <w:lang w:val="en-US"/>
              </w:rPr>
            </w:pPr>
            <w:proofErr w:type="spellStart"/>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1,2,4,5</w:t>
            </w:r>
          </w:p>
        </w:tc>
        <w:tc>
          <w:tcPr>
            <w:tcW w:w="1257" w:type="dxa"/>
            <w:vMerge w:val="restart"/>
            <w:tcBorders>
              <w:top w:val="single" w:sz="4" w:space="0" w:color="auto"/>
              <w:left w:val="single" w:sz="4" w:space="0" w:color="auto"/>
              <w:right w:val="single" w:sz="4" w:space="0" w:color="auto"/>
            </w:tcBorders>
            <w:vAlign w:val="center"/>
          </w:tcPr>
          <w:p w14:paraId="570859D8" w14:textId="77777777" w:rsidR="0094585C" w:rsidRPr="00A62BB0" w:rsidRDefault="0094585C" w:rsidP="009B2875">
            <w:pPr>
              <w:keepLines/>
              <w:spacing w:after="0"/>
              <w:jc w:val="center"/>
              <w:rPr>
                <w:rFonts w:ascii="Arial" w:eastAsiaTheme="minorEastAsia" w:hAnsi="Arial" w:cs="Arial"/>
                <w:sz w:val="18"/>
                <w:lang w:val="en-US" w:eastAsia="zh-CN"/>
              </w:rPr>
            </w:pPr>
            <w:proofErr w:type="spellStart"/>
            <w:r w:rsidRPr="00A62BB0">
              <w:rPr>
                <w:rFonts w:ascii="Arial" w:hAnsi="Arial" w:cs="Arial"/>
                <w:sz w:val="18"/>
                <w:lang w:val="en-US"/>
              </w:rPr>
              <w:t>dBm</w:t>
            </w:r>
            <w:proofErr w:type="spellEnd"/>
            <w:r w:rsidRPr="00A62BB0">
              <w:rPr>
                <w:rFonts w:ascii="Arial" w:hAnsi="Arial" w:cs="Arial"/>
                <w:sz w:val="18"/>
                <w:lang w:val="en-US"/>
              </w:rPr>
              <w:t>/</w:t>
            </w:r>
            <w:r w:rsidRPr="00A62BB0">
              <w:rPr>
                <w:rFonts w:ascii="Arial" w:eastAsiaTheme="minorEastAsia" w:hAnsi="Arial" w:cs="Arial"/>
                <w:sz w:val="18"/>
                <w:lang w:val="en-US" w:eastAsia="zh-CN"/>
              </w:rPr>
              <w:t>15kHz</w:t>
            </w:r>
          </w:p>
        </w:tc>
        <w:tc>
          <w:tcPr>
            <w:tcW w:w="4656" w:type="dxa"/>
            <w:gridSpan w:val="8"/>
            <w:tcBorders>
              <w:top w:val="single" w:sz="4" w:space="0" w:color="auto"/>
              <w:left w:val="single" w:sz="4" w:space="0" w:color="auto"/>
              <w:right w:val="single" w:sz="4" w:space="0" w:color="auto"/>
            </w:tcBorders>
            <w:vAlign w:val="center"/>
          </w:tcPr>
          <w:p w14:paraId="766B8955"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rPr>
              <w:t>-104</w:t>
            </w:r>
          </w:p>
        </w:tc>
      </w:tr>
      <w:tr w:rsidR="0094585C" w:rsidRPr="00A62BB0" w14:paraId="08841426" w14:textId="77777777" w:rsidTr="009B2875">
        <w:trPr>
          <w:trHeight w:val="400"/>
          <w:jc w:val="center"/>
        </w:trPr>
        <w:tc>
          <w:tcPr>
            <w:tcW w:w="2122" w:type="dxa"/>
            <w:gridSpan w:val="3"/>
            <w:vMerge/>
            <w:tcBorders>
              <w:left w:val="single" w:sz="4" w:space="0" w:color="auto"/>
              <w:right w:val="single" w:sz="4" w:space="0" w:color="auto"/>
            </w:tcBorders>
            <w:vAlign w:val="center"/>
          </w:tcPr>
          <w:p w14:paraId="5BF6E6C5" w14:textId="77777777" w:rsidR="0094585C" w:rsidRPr="00A62BB0" w:rsidRDefault="0094585C" w:rsidP="009B2875">
            <w:pPr>
              <w:keepLines/>
              <w:spacing w:after="0"/>
              <w:rPr>
                <w:rFonts w:ascii="Arial" w:eastAsia="Calibri" w:hAnsi="Arial" w:cs="Arial"/>
                <w:sz w:val="18"/>
                <w:szCs w:val="22"/>
                <w:lang w:val="en-US"/>
              </w:rPr>
            </w:pPr>
          </w:p>
        </w:tc>
        <w:tc>
          <w:tcPr>
            <w:tcW w:w="1559" w:type="dxa"/>
            <w:tcBorders>
              <w:top w:val="single" w:sz="4" w:space="0" w:color="auto"/>
              <w:left w:val="single" w:sz="4" w:space="0" w:color="auto"/>
              <w:right w:val="single" w:sz="4" w:space="0" w:color="auto"/>
            </w:tcBorders>
            <w:vAlign w:val="center"/>
          </w:tcPr>
          <w:p w14:paraId="29FFFB45" w14:textId="77777777" w:rsidR="0094585C" w:rsidRPr="00A62BB0" w:rsidRDefault="0094585C" w:rsidP="009B2875">
            <w:pPr>
              <w:keepLines/>
              <w:spacing w:after="0"/>
              <w:rPr>
                <w:rFonts w:ascii="Arial" w:eastAsia="Calibri" w:hAnsi="Arial" w:cs="Arial"/>
                <w:sz w:val="18"/>
                <w:szCs w:val="22"/>
                <w:lang w:val="en-US"/>
              </w:rPr>
            </w:pPr>
            <w:proofErr w:type="spellStart"/>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3,6</w:t>
            </w:r>
          </w:p>
        </w:tc>
        <w:tc>
          <w:tcPr>
            <w:tcW w:w="1257" w:type="dxa"/>
            <w:vMerge/>
            <w:tcBorders>
              <w:left w:val="single" w:sz="4" w:space="0" w:color="auto"/>
              <w:right w:val="single" w:sz="4" w:space="0" w:color="auto"/>
            </w:tcBorders>
            <w:vAlign w:val="center"/>
          </w:tcPr>
          <w:p w14:paraId="5C574887" w14:textId="77777777" w:rsidR="0094585C" w:rsidRPr="00A62BB0" w:rsidRDefault="0094585C" w:rsidP="009B2875">
            <w:pPr>
              <w:keepLines/>
              <w:spacing w:after="0"/>
              <w:jc w:val="center"/>
              <w:rPr>
                <w:rFonts w:ascii="Arial" w:hAnsi="Arial" w:cs="Arial"/>
                <w:sz w:val="18"/>
                <w:lang w:val="en-US"/>
              </w:rPr>
            </w:pPr>
          </w:p>
        </w:tc>
        <w:tc>
          <w:tcPr>
            <w:tcW w:w="4656" w:type="dxa"/>
            <w:gridSpan w:val="8"/>
            <w:tcBorders>
              <w:top w:val="single" w:sz="4" w:space="0" w:color="auto"/>
              <w:left w:val="single" w:sz="4" w:space="0" w:color="auto"/>
              <w:right w:val="single" w:sz="4" w:space="0" w:color="auto"/>
            </w:tcBorders>
            <w:vAlign w:val="center"/>
          </w:tcPr>
          <w:p w14:paraId="1B86414E" w14:textId="77777777" w:rsidR="0094585C" w:rsidRPr="00A62BB0" w:rsidRDefault="0094585C" w:rsidP="009B2875">
            <w:pPr>
              <w:keepLines/>
              <w:spacing w:after="0"/>
              <w:jc w:val="center"/>
              <w:rPr>
                <w:rFonts w:ascii="Arial" w:hAnsi="Arial" w:cs="Arial"/>
                <w:sz w:val="18"/>
              </w:rPr>
            </w:pPr>
            <w:r w:rsidRPr="00A62BB0">
              <w:rPr>
                <w:rFonts w:ascii="Arial" w:hAnsi="Arial" w:cs="Arial"/>
                <w:sz w:val="18"/>
              </w:rPr>
              <w:t>-101</w:t>
            </w:r>
          </w:p>
        </w:tc>
      </w:tr>
      <w:bookmarkEnd w:id="16"/>
      <w:tr w:rsidR="0094585C" w:rsidRPr="00A62BB0" w14:paraId="6085B5B6" w14:textId="77777777" w:rsidTr="009B2875">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4E059BDE" w14:textId="77777777" w:rsidR="0094585C" w:rsidRPr="00A62BB0" w:rsidRDefault="0094585C" w:rsidP="009B2875">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w14:anchorId="45A0EC82">
                <v:shape id="_x0000_i1032" type="#_x0000_t75" style="width:30pt;height:24pt" o:ole="" fillcolor="window">
                  <v:imagedata r:id="rId18" o:title=""/>
                </v:shape>
                <o:OLEObject Type="Embed" ProgID="Equation.3" ShapeID="_x0000_i1032" DrawAspect="Content" ObjectID="_1674016957" r:id="rId24"/>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483977FA"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5FBC93FA"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rPr>
              <w:t>17</w:t>
            </w:r>
          </w:p>
        </w:tc>
      </w:tr>
      <w:tr w:rsidR="0094585C" w:rsidRPr="00A62BB0" w14:paraId="2FAE5F3A" w14:textId="77777777" w:rsidTr="009B2875">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0498E36F" w14:textId="77777777" w:rsidR="0094585C" w:rsidRPr="00A62BB0" w:rsidRDefault="0094585C" w:rsidP="009B2875">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499E0022">
                <v:shape id="_x0000_i1033" type="#_x0000_t75" style="width:42pt;height:24pt" o:ole="" fillcolor="window">
                  <v:imagedata r:id="rId20" o:title=""/>
                </v:shape>
                <o:OLEObject Type="Embed" ProgID="Equation.3" ShapeID="_x0000_i1033" DrawAspect="Content" ObjectID="_1674016958" r:id="rId25"/>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7859C468"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26D0B4A2"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rPr>
              <w:t>17</w:t>
            </w:r>
          </w:p>
        </w:tc>
      </w:tr>
      <w:tr w:rsidR="0094585C" w:rsidRPr="00A62BB0" w14:paraId="64F21BA5" w14:textId="77777777" w:rsidTr="009B2875">
        <w:trPr>
          <w:jc w:val="center"/>
        </w:trPr>
        <w:tc>
          <w:tcPr>
            <w:tcW w:w="2122" w:type="dxa"/>
            <w:gridSpan w:val="3"/>
            <w:vMerge w:val="restart"/>
            <w:tcBorders>
              <w:top w:val="single" w:sz="4" w:space="0" w:color="auto"/>
              <w:left w:val="single" w:sz="4" w:space="0" w:color="auto"/>
              <w:right w:val="single" w:sz="4" w:space="0" w:color="auto"/>
            </w:tcBorders>
            <w:vAlign w:val="center"/>
          </w:tcPr>
          <w:p w14:paraId="4F880CA3" w14:textId="77777777" w:rsidR="0094585C" w:rsidRPr="00A62BB0" w:rsidRDefault="0094585C" w:rsidP="009B2875">
            <w:pPr>
              <w:keepLines/>
              <w:spacing w:after="0"/>
              <w:rPr>
                <w:rFonts w:ascii="Arial" w:eastAsia="Calibri" w:hAnsi="Arial" w:cs="Arial"/>
                <w:sz w:val="18"/>
                <w:szCs w:val="22"/>
                <w:lang w:val="en-US"/>
              </w:rPr>
            </w:pPr>
            <w:r w:rsidRPr="00A62BB0">
              <w:rPr>
                <w:rFonts w:ascii="Arial" w:hAnsi="Arial" w:cs="Arial"/>
                <w:sz w:val="18"/>
                <w:lang w:val="en-US"/>
              </w:rPr>
              <w:t>SS-RSRP</w:t>
            </w:r>
            <w:r w:rsidRPr="00A62BB0">
              <w:rPr>
                <w:rFonts w:ascii="Arial" w:hAnsi="Arial" w:cs="Arial"/>
                <w:sz w:val="18"/>
                <w:vertAlign w:val="superscript"/>
                <w:lang w:val="en-US"/>
              </w:rPr>
              <w:t>Note3</w:t>
            </w:r>
          </w:p>
        </w:tc>
        <w:tc>
          <w:tcPr>
            <w:tcW w:w="1559" w:type="dxa"/>
            <w:tcBorders>
              <w:top w:val="single" w:sz="4" w:space="0" w:color="auto"/>
              <w:left w:val="single" w:sz="4" w:space="0" w:color="auto"/>
              <w:right w:val="single" w:sz="4" w:space="0" w:color="auto"/>
            </w:tcBorders>
            <w:vAlign w:val="center"/>
          </w:tcPr>
          <w:p w14:paraId="31599784" w14:textId="77777777" w:rsidR="0094585C" w:rsidRPr="00A62BB0" w:rsidRDefault="0094585C" w:rsidP="009B2875">
            <w:pPr>
              <w:keepLines/>
              <w:spacing w:after="0"/>
              <w:rPr>
                <w:rFonts w:ascii="Arial" w:eastAsia="Calibri" w:hAnsi="Arial" w:cs="Arial"/>
                <w:sz w:val="18"/>
                <w:szCs w:val="22"/>
                <w:lang w:val="en-US"/>
              </w:rPr>
            </w:pPr>
            <w:proofErr w:type="spellStart"/>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1,2,4,5</w:t>
            </w:r>
          </w:p>
        </w:tc>
        <w:tc>
          <w:tcPr>
            <w:tcW w:w="1257" w:type="dxa"/>
            <w:vMerge w:val="restart"/>
            <w:tcBorders>
              <w:top w:val="single" w:sz="4" w:space="0" w:color="auto"/>
              <w:left w:val="single" w:sz="4" w:space="0" w:color="auto"/>
              <w:right w:val="single" w:sz="4" w:space="0" w:color="auto"/>
            </w:tcBorders>
            <w:vAlign w:val="center"/>
          </w:tcPr>
          <w:p w14:paraId="551675AC" w14:textId="77777777" w:rsidR="0094585C" w:rsidRPr="00A62BB0" w:rsidRDefault="0094585C" w:rsidP="009B2875">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/SCS</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59AD35B4"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rPr>
              <w:t>-87</w:t>
            </w:r>
          </w:p>
        </w:tc>
      </w:tr>
      <w:tr w:rsidR="0094585C" w:rsidRPr="00A62BB0" w14:paraId="52F9E35D" w14:textId="77777777" w:rsidTr="009B2875">
        <w:trPr>
          <w:jc w:val="center"/>
        </w:trPr>
        <w:tc>
          <w:tcPr>
            <w:tcW w:w="2122" w:type="dxa"/>
            <w:gridSpan w:val="3"/>
            <w:vMerge/>
            <w:tcBorders>
              <w:left w:val="single" w:sz="4" w:space="0" w:color="auto"/>
              <w:right w:val="single" w:sz="4" w:space="0" w:color="auto"/>
            </w:tcBorders>
            <w:vAlign w:val="center"/>
          </w:tcPr>
          <w:p w14:paraId="371B804E" w14:textId="77777777" w:rsidR="0094585C" w:rsidRPr="00A62BB0" w:rsidRDefault="0094585C" w:rsidP="009B2875">
            <w:pPr>
              <w:keepLines/>
              <w:spacing w:after="0"/>
              <w:rPr>
                <w:rFonts w:ascii="Arial" w:hAnsi="Arial" w:cs="Arial"/>
                <w:sz w:val="18"/>
                <w:lang w:val="en-US"/>
              </w:rPr>
            </w:pPr>
          </w:p>
        </w:tc>
        <w:tc>
          <w:tcPr>
            <w:tcW w:w="1559" w:type="dxa"/>
            <w:tcBorders>
              <w:top w:val="single" w:sz="4" w:space="0" w:color="auto"/>
              <w:left w:val="single" w:sz="4" w:space="0" w:color="auto"/>
              <w:right w:val="single" w:sz="4" w:space="0" w:color="auto"/>
            </w:tcBorders>
            <w:vAlign w:val="center"/>
          </w:tcPr>
          <w:p w14:paraId="3515F160" w14:textId="77777777" w:rsidR="0094585C" w:rsidRPr="00A62BB0" w:rsidRDefault="0094585C" w:rsidP="009B2875">
            <w:pPr>
              <w:keepLines/>
              <w:spacing w:after="0"/>
              <w:rPr>
                <w:rFonts w:ascii="Arial" w:eastAsia="Calibri" w:hAnsi="Arial" w:cs="Arial"/>
                <w:sz w:val="18"/>
                <w:szCs w:val="22"/>
                <w:lang w:val="en-US"/>
              </w:rPr>
            </w:pPr>
            <w:proofErr w:type="spellStart"/>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3,6</w:t>
            </w:r>
          </w:p>
        </w:tc>
        <w:tc>
          <w:tcPr>
            <w:tcW w:w="1257" w:type="dxa"/>
            <w:vMerge/>
            <w:tcBorders>
              <w:left w:val="single" w:sz="4" w:space="0" w:color="auto"/>
              <w:right w:val="single" w:sz="4" w:space="0" w:color="auto"/>
            </w:tcBorders>
            <w:vAlign w:val="center"/>
          </w:tcPr>
          <w:p w14:paraId="25D9BCD4" w14:textId="77777777" w:rsidR="0094585C" w:rsidRPr="00A62BB0" w:rsidRDefault="0094585C" w:rsidP="009B2875">
            <w:pPr>
              <w:keepLines/>
              <w:spacing w:after="0"/>
              <w:jc w:val="center"/>
              <w:rPr>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2D2DD966" w14:textId="77777777" w:rsidR="0094585C" w:rsidRPr="00A62BB0" w:rsidRDefault="0094585C" w:rsidP="009B2875">
            <w:pPr>
              <w:keepLines/>
              <w:spacing w:after="0"/>
              <w:jc w:val="center"/>
              <w:rPr>
                <w:rFonts w:ascii="Arial" w:hAnsi="Arial" w:cs="Arial"/>
                <w:sz w:val="18"/>
              </w:rPr>
            </w:pPr>
            <w:r w:rsidRPr="00A62BB0">
              <w:rPr>
                <w:rFonts w:ascii="Arial" w:hAnsi="Arial" w:cs="Arial"/>
                <w:sz w:val="18"/>
              </w:rPr>
              <w:t>-84</w:t>
            </w:r>
          </w:p>
        </w:tc>
      </w:tr>
      <w:tr w:rsidR="0094585C" w:rsidRPr="00A62BB0" w14:paraId="401E50B3" w14:textId="77777777" w:rsidTr="009B2875">
        <w:trPr>
          <w:jc w:val="center"/>
        </w:trPr>
        <w:tc>
          <w:tcPr>
            <w:tcW w:w="3681" w:type="dxa"/>
            <w:gridSpan w:val="4"/>
            <w:tcBorders>
              <w:top w:val="single" w:sz="4" w:space="0" w:color="auto"/>
              <w:left w:val="single" w:sz="4" w:space="0" w:color="auto"/>
              <w:right w:val="single" w:sz="4" w:space="0" w:color="auto"/>
            </w:tcBorders>
            <w:vAlign w:val="center"/>
          </w:tcPr>
          <w:p w14:paraId="5794414C" w14:textId="77777777" w:rsidR="0094585C" w:rsidRPr="00A62BB0" w:rsidRDefault="0094585C" w:rsidP="009B2875">
            <w:pPr>
              <w:keepLines/>
              <w:spacing w:after="0"/>
              <w:rPr>
                <w:rFonts w:ascii="Arial" w:hAnsi="Arial" w:cs="Arial"/>
                <w:sz w:val="18"/>
                <w:lang w:val="en-US"/>
              </w:rPr>
            </w:pPr>
            <w:r w:rsidRPr="00A62BB0">
              <w:rPr>
                <w:rFonts w:ascii="Arial" w:hAnsi="Arial" w:cs="Arial"/>
                <w:sz w:val="18"/>
              </w:rPr>
              <w:t>SCH_RP</w:t>
            </w:r>
            <w:r w:rsidRPr="00A62BB0">
              <w:rPr>
                <w:rFonts w:ascii="Arial" w:hAnsi="Arial" w:cs="Arial"/>
                <w:sz w:val="18"/>
                <w:vertAlign w:val="superscript"/>
              </w:rPr>
              <w:t xml:space="preserve"> Note 3</w:t>
            </w:r>
          </w:p>
        </w:tc>
        <w:tc>
          <w:tcPr>
            <w:tcW w:w="1257" w:type="dxa"/>
            <w:tcBorders>
              <w:top w:val="single" w:sz="4" w:space="0" w:color="auto"/>
              <w:left w:val="single" w:sz="4" w:space="0" w:color="auto"/>
              <w:right w:val="single" w:sz="4" w:space="0" w:color="auto"/>
            </w:tcBorders>
            <w:vAlign w:val="center"/>
          </w:tcPr>
          <w:p w14:paraId="6D99EAA1" w14:textId="77777777" w:rsidR="0094585C" w:rsidRPr="00A62BB0" w:rsidRDefault="0094585C" w:rsidP="009B2875">
            <w:pPr>
              <w:keepLines/>
              <w:spacing w:after="0"/>
              <w:jc w:val="center"/>
              <w:rPr>
                <w:rFonts w:ascii="Arial" w:hAnsi="Arial" w:cs="Arial"/>
                <w:sz w:val="18"/>
                <w:lang w:val="en-US"/>
              </w:rPr>
            </w:pPr>
            <w:proofErr w:type="spellStart"/>
            <w:r w:rsidRPr="00A62BB0">
              <w:rPr>
                <w:rFonts w:ascii="Arial" w:hAnsi="Arial" w:cs="Arial"/>
                <w:sz w:val="18"/>
              </w:rPr>
              <w:t>dBm</w:t>
            </w:r>
            <w:proofErr w:type="spellEnd"/>
            <w:r w:rsidRPr="00A62BB0">
              <w:rPr>
                <w:rFonts w:ascii="Arial" w:hAnsi="Arial" w:cs="Arial"/>
                <w:sz w:val="18"/>
              </w:rPr>
              <w:t>/15 kHz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44CB2384" w14:textId="77777777" w:rsidR="0094585C" w:rsidRPr="00A62BB0" w:rsidRDefault="0094585C" w:rsidP="009B2875">
            <w:pPr>
              <w:keepLines/>
              <w:spacing w:after="0"/>
              <w:jc w:val="center"/>
              <w:rPr>
                <w:rFonts w:ascii="Arial" w:hAnsi="Arial" w:cs="Arial"/>
                <w:sz w:val="18"/>
              </w:rPr>
            </w:pPr>
            <w:r w:rsidRPr="00A62BB0">
              <w:rPr>
                <w:rFonts w:ascii="Arial" w:hAnsi="Arial" w:cs="Arial"/>
                <w:sz w:val="18"/>
              </w:rPr>
              <w:t>-87</w:t>
            </w:r>
          </w:p>
        </w:tc>
      </w:tr>
      <w:tr w:rsidR="0094585C" w:rsidRPr="00A62BB0" w14:paraId="69D99D93" w14:textId="77777777" w:rsidTr="009B2875">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660AC362" w14:textId="77777777" w:rsidR="0094585C" w:rsidRPr="00A62BB0" w:rsidRDefault="0094585C" w:rsidP="009B2875">
            <w:pPr>
              <w:keepLines/>
              <w:spacing w:after="0"/>
              <w:rPr>
                <w:rFonts w:ascii="Arial" w:hAnsi="Arial" w:cs="Arial"/>
                <w:sz w:val="18"/>
                <w:lang w:val="en-US"/>
              </w:rPr>
            </w:pPr>
            <w:r w:rsidRPr="00A62BB0">
              <w:rPr>
                <w:rFonts w:ascii="Arial" w:hAnsi="Arial" w:cs="Arial"/>
                <w:sz w:val="18"/>
                <w:lang w:val="en-US"/>
              </w:rPr>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45F67712"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lang w:val="en-US"/>
              </w:rPr>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1B42B9AB"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lang w:val="en-US"/>
              </w:rPr>
              <w:t>AWGN</w:t>
            </w:r>
          </w:p>
        </w:tc>
      </w:tr>
      <w:tr w:rsidR="0094585C" w:rsidRPr="00A62BB0" w14:paraId="7CE6F473" w14:textId="77777777" w:rsidTr="009B2875">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5C7F030B" w14:textId="77777777" w:rsidR="0094585C" w:rsidRPr="00A62BB0" w:rsidRDefault="0094585C" w:rsidP="009B2875">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0FA49364" w14:textId="77777777" w:rsidR="0094585C" w:rsidRPr="00A62BB0" w:rsidRDefault="0094585C" w:rsidP="009B2875">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4D77E813">
                <v:shape id="_x0000_i1034" type="#_x0000_t75" style="width:18pt;height:12pt" o:ole="" fillcolor="window">
                  <v:imagedata r:id="rId15" o:title=""/>
                </v:shape>
                <o:OLEObject Type="Embed" ProgID="Equation.3" ShapeID="_x0000_i1034" DrawAspect="Content" ObjectID="_1674016959" r:id="rId26"/>
              </w:object>
            </w:r>
            <w:r w:rsidRPr="00A62BB0">
              <w:rPr>
                <w:rFonts w:ascii="Arial" w:hAnsi="Arial" w:cs="Arial"/>
                <w:sz w:val="18"/>
                <w:lang w:val="en-US"/>
              </w:rPr>
              <w:t xml:space="preserve"> to be fulfilled.</w:t>
            </w:r>
          </w:p>
          <w:p w14:paraId="37B7275D" w14:textId="77777777" w:rsidR="0094585C" w:rsidRPr="00A62BB0" w:rsidRDefault="0094585C" w:rsidP="009B2875">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 xml:space="preserve">SS-RSRP and </w:t>
            </w:r>
            <w:r w:rsidRPr="00A62BB0">
              <w:rPr>
                <w:rFonts w:ascii="Arial" w:hAnsi="Arial" w:cs="Arial"/>
                <w:sz w:val="18"/>
              </w:rPr>
              <w:t xml:space="preserve">SCH_RP </w:t>
            </w:r>
            <w:r w:rsidRPr="00A62BB0">
              <w:rPr>
                <w:rFonts w:ascii="Arial" w:hAnsi="Arial" w:cs="Arial"/>
                <w:sz w:val="18"/>
                <w:lang w:val="en-US"/>
              </w:rPr>
              <w:t>levels have been derived from other parameters for information purposes. They are not settable parameters themselves.</w:t>
            </w:r>
          </w:p>
          <w:p w14:paraId="086DF1EE" w14:textId="77777777" w:rsidR="0094585C" w:rsidRPr="00A62BB0" w:rsidRDefault="0094585C" w:rsidP="009B2875">
            <w:pPr>
              <w:keepLines/>
              <w:spacing w:after="0"/>
              <w:ind w:left="862" w:hanging="851"/>
              <w:rPr>
                <w:rFonts w:ascii="Arial" w:hAnsi="Arial" w:cs="Arial"/>
                <w:sz w:val="18"/>
                <w:lang w:val="en-US"/>
              </w:rPr>
            </w:pPr>
            <w:r w:rsidRPr="00A62BB0">
              <w:rPr>
                <w:rFonts w:ascii="Arial" w:hAnsi="Arial" w:cs="Arial"/>
                <w:sz w:val="18"/>
              </w:rPr>
              <w:t>Note 4:</w:t>
            </w:r>
            <w:r w:rsidRPr="00A62BB0">
              <w:rPr>
                <w:rFonts w:ascii="Arial" w:hAnsi="Arial" w:cs="Arial"/>
                <w:sz w:val="18"/>
              </w:rPr>
              <w:tab/>
              <w:t>The uplink resources for CSI reporting are assigned to the UE prior to the start of time period T2.</w:t>
            </w:r>
          </w:p>
        </w:tc>
      </w:tr>
    </w:tbl>
    <w:p w14:paraId="433CDA6F" w14:textId="77777777" w:rsidR="0094585C" w:rsidRPr="00A62BB0" w:rsidRDefault="0094585C" w:rsidP="0094585C">
      <w:pPr>
        <w:rPr>
          <w:rFonts w:eastAsiaTheme="minorEastAsia"/>
          <w:lang w:eastAsia="zh-CN"/>
        </w:rPr>
      </w:pPr>
    </w:p>
    <w:p w14:paraId="664CAEEC" w14:textId="77777777" w:rsidR="004E485F" w:rsidRPr="0094585C" w:rsidRDefault="004E485F" w:rsidP="004E485F">
      <w:pPr>
        <w:jc w:val="center"/>
      </w:pPr>
    </w:p>
    <w:p w14:paraId="26DF8C39" w14:textId="6FC3254B" w:rsidR="004E485F" w:rsidRDefault="004E485F" w:rsidP="004E485F">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3</w:t>
      </w:r>
      <w:r w:rsidRPr="006E7501">
        <w:rPr>
          <w:color w:val="FF0000"/>
        </w:rPr>
        <w:t>&lt;&lt;&lt;&lt;&lt;</w:t>
      </w:r>
    </w:p>
    <w:p w14:paraId="69131D2D" w14:textId="77F97550" w:rsidR="004E485F" w:rsidRDefault="004E485F" w:rsidP="004E485F">
      <w:pPr>
        <w:pStyle w:val="2"/>
        <w:jc w:val="center"/>
        <w:rPr>
          <w:color w:val="FF0000"/>
        </w:rPr>
      </w:pPr>
      <w:r w:rsidRPr="00E87617">
        <w:rPr>
          <w:color w:val="FF0000"/>
        </w:rPr>
        <w:t xml:space="preserve">&gt;&gt;&gt;&gt;&gt;Start of Change </w:t>
      </w:r>
      <w:r>
        <w:rPr>
          <w:color w:val="FF0000"/>
        </w:rPr>
        <w:t>4</w:t>
      </w:r>
      <w:r w:rsidRPr="00E87617">
        <w:rPr>
          <w:color w:val="FF0000"/>
        </w:rPr>
        <w:t>&lt;&lt;&lt;&lt;&lt;</w:t>
      </w:r>
    </w:p>
    <w:p w14:paraId="0F71EE64" w14:textId="77777777" w:rsidR="0094585C" w:rsidRPr="0094585C" w:rsidRDefault="0094585C" w:rsidP="0094585C">
      <w:pPr>
        <w:pStyle w:val="2"/>
        <w:rPr>
          <w:sz w:val="22"/>
          <w:szCs w:val="22"/>
          <w:lang w:eastAsia="zh-CN"/>
        </w:rPr>
      </w:pPr>
      <w:r w:rsidRPr="0094585C">
        <w:rPr>
          <w:sz w:val="22"/>
          <w:szCs w:val="22"/>
          <w:lang w:eastAsia="zh-CN"/>
        </w:rPr>
        <w:t>A.</w:t>
      </w:r>
      <w:r w:rsidRPr="0094585C">
        <w:rPr>
          <w:rFonts w:hint="eastAsia"/>
          <w:sz w:val="22"/>
          <w:szCs w:val="22"/>
          <w:lang w:eastAsia="zh-CN"/>
        </w:rPr>
        <w:t>7</w:t>
      </w:r>
      <w:r w:rsidRPr="0094585C">
        <w:rPr>
          <w:sz w:val="22"/>
          <w:szCs w:val="22"/>
          <w:lang w:eastAsia="zh-CN"/>
        </w:rPr>
        <w:t>.5.3.1.2</w:t>
      </w:r>
      <w:r w:rsidRPr="0094585C">
        <w:rPr>
          <w:sz w:val="22"/>
          <w:szCs w:val="22"/>
          <w:lang w:eastAsia="zh-CN"/>
        </w:rPr>
        <w:tab/>
        <w:t>Test Requirements</w:t>
      </w:r>
    </w:p>
    <w:p w14:paraId="20D33684" w14:textId="74393383" w:rsidR="0094585C" w:rsidRPr="00A62BB0" w:rsidRDefault="0094585C" w:rsidP="0094585C">
      <w:pPr>
        <w:rPr>
          <w:lang w:eastAsia="zh-CN"/>
        </w:rPr>
      </w:pPr>
      <w:r w:rsidRPr="00A62BB0">
        <w:rPr>
          <w:lang w:eastAsia="zh-CN"/>
        </w:rPr>
        <w:t xml:space="preserve">The test requirements defined in </w:t>
      </w:r>
      <w:r>
        <w:rPr>
          <w:lang w:eastAsia="zh-CN"/>
        </w:rPr>
        <w:t>clause</w:t>
      </w:r>
      <w:r w:rsidRPr="00A62BB0">
        <w:rPr>
          <w:lang w:eastAsia="zh-CN"/>
        </w:rPr>
        <w:t xml:space="preserve"> A.6.5.3.1.2 shall apply to this test case, except </w:t>
      </w:r>
      <w:proofErr w:type="spellStart"/>
      <w:r w:rsidRPr="00A62BB0">
        <w:rPr>
          <w:lang w:eastAsia="zh-CN"/>
        </w:rPr>
        <w:t>T</w:t>
      </w:r>
      <w:r w:rsidRPr="00A62BB0">
        <w:rPr>
          <w:vertAlign w:val="subscript"/>
          <w:lang w:eastAsia="zh-CN"/>
        </w:rPr>
        <w:t>activation_time</w:t>
      </w:r>
      <w:proofErr w:type="spellEnd"/>
      <w:r w:rsidRPr="00A62BB0">
        <w:rPr>
          <w:lang w:eastAsia="zh-CN"/>
        </w:rPr>
        <w:t xml:space="preserve"> will be replaced with the value </w:t>
      </w:r>
      <w:proofErr w:type="spellStart"/>
      <w:ins w:id="17" w:author="CK Yang (楊智凱)" w:date="2021-01-14T18:48:00Z">
        <w:r w:rsidRPr="009C5807">
          <w:t>T</w:t>
        </w:r>
        <w:r w:rsidRPr="009C5807">
          <w:rPr>
            <w:vertAlign w:val="subscript"/>
          </w:rPr>
          <w:t>FirstSSB</w:t>
        </w:r>
      </w:ins>
      <w:proofErr w:type="spellEnd"/>
      <w:del w:id="18" w:author="CK Yang (楊智凱)" w:date="2021-01-14T18:48:00Z">
        <w:r w:rsidRPr="00A62BB0" w:rsidDel="0094585C">
          <w:rPr>
            <w:lang w:eastAsia="zh-CN"/>
          </w:rPr>
          <w:delText>T</w:delText>
        </w:r>
        <w:r w:rsidRPr="00A62BB0" w:rsidDel="0094585C">
          <w:rPr>
            <w:vertAlign w:val="subscript"/>
            <w:lang w:eastAsia="zh-CN"/>
          </w:rPr>
          <w:delText>SMTC_SCell</w:delText>
        </w:r>
      </w:del>
      <w:r w:rsidRPr="00A62BB0" w:rsidDel="00C32A38">
        <w:rPr>
          <w:lang w:eastAsia="zh-CN"/>
        </w:rPr>
        <w:t xml:space="preserve"> </w:t>
      </w:r>
      <w:r w:rsidRPr="00A62BB0">
        <w:rPr>
          <w:lang w:eastAsia="zh-CN"/>
        </w:rPr>
        <w:t xml:space="preserve">+ 5ms as defined in </w:t>
      </w:r>
      <w:r>
        <w:rPr>
          <w:lang w:eastAsia="zh-CN"/>
        </w:rPr>
        <w:t>clause</w:t>
      </w:r>
      <w:r w:rsidRPr="00A62BB0">
        <w:rPr>
          <w:lang w:eastAsia="zh-CN"/>
        </w:rPr>
        <w:t xml:space="preserve"> 8.3.</w:t>
      </w:r>
    </w:p>
    <w:p w14:paraId="1D534993" w14:textId="77777777" w:rsidR="004E485F" w:rsidRPr="0094585C" w:rsidRDefault="004E485F" w:rsidP="004E485F">
      <w:pPr>
        <w:jc w:val="center"/>
      </w:pPr>
    </w:p>
    <w:p w14:paraId="1F3A5A68" w14:textId="525B63FF" w:rsidR="004E485F" w:rsidRDefault="004E485F" w:rsidP="004E485F">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4</w:t>
      </w:r>
      <w:r w:rsidRPr="006E7501">
        <w:rPr>
          <w:color w:val="FF0000"/>
        </w:rPr>
        <w:t>&lt;&lt;&lt;&lt;&lt;</w:t>
      </w:r>
    </w:p>
    <w:p w14:paraId="31C2551C" w14:textId="77777777" w:rsidR="004E485F" w:rsidRPr="004E485F" w:rsidRDefault="004E485F" w:rsidP="004E485F"/>
    <w:sectPr w:rsidR="004E485F" w:rsidRPr="004E485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B15FD0" w:rsidRDefault="00B15FD0">
      <w:r>
        <w:separator/>
      </w:r>
    </w:p>
  </w:endnote>
  <w:endnote w:type="continuationSeparator" w:id="0">
    <w:p w14:paraId="79B50F27" w14:textId="77777777" w:rsidR="00B15FD0" w:rsidRDefault="00B15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B15FD0" w:rsidRDefault="00B15FD0">
      <w:r>
        <w:separator/>
      </w:r>
    </w:p>
  </w:footnote>
  <w:footnote w:type="continuationSeparator" w:id="0">
    <w:p w14:paraId="30A7918D" w14:textId="77777777" w:rsidR="00B15FD0" w:rsidRDefault="00B15F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5FD0" w:rsidRDefault="00B15F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5FD0" w:rsidRDefault="00B15F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5FD0" w:rsidRDefault="00B15F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5FD0" w:rsidRDefault="00B15F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19"/>
  </w:num>
  <w:num w:numId="19">
    <w:abstractNumId w:val="6"/>
  </w:num>
  <w:num w:numId="20">
    <w:abstractNumId w:val="7"/>
  </w:num>
  <w:num w:numId="21">
    <w:abstractNumId w:val="1"/>
  </w:num>
  <w:num w:numId="22">
    <w:abstractNumId w:val="17"/>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10"/>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06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71D14"/>
    <w:rsid w:val="000A6394"/>
    <w:rsid w:val="000B7FED"/>
    <w:rsid w:val="000C038A"/>
    <w:rsid w:val="000C6598"/>
    <w:rsid w:val="000D44B3"/>
    <w:rsid w:val="00124653"/>
    <w:rsid w:val="00144BB6"/>
    <w:rsid w:val="00145D43"/>
    <w:rsid w:val="00182380"/>
    <w:rsid w:val="00192C46"/>
    <w:rsid w:val="001A08B3"/>
    <w:rsid w:val="001A7B60"/>
    <w:rsid w:val="001B52F0"/>
    <w:rsid w:val="001B7A65"/>
    <w:rsid w:val="001E41F3"/>
    <w:rsid w:val="001F64D3"/>
    <w:rsid w:val="00206698"/>
    <w:rsid w:val="00222B03"/>
    <w:rsid w:val="00236BD0"/>
    <w:rsid w:val="0026004D"/>
    <w:rsid w:val="002640DD"/>
    <w:rsid w:val="002753E2"/>
    <w:rsid w:val="00275D12"/>
    <w:rsid w:val="00284FEB"/>
    <w:rsid w:val="002860C4"/>
    <w:rsid w:val="002879F7"/>
    <w:rsid w:val="002977AA"/>
    <w:rsid w:val="002A2E64"/>
    <w:rsid w:val="002B5741"/>
    <w:rsid w:val="002E472E"/>
    <w:rsid w:val="002F57D8"/>
    <w:rsid w:val="00305409"/>
    <w:rsid w:val="00310702"/>
    <w:rsid w:val="00317874"/>
    <w:rsid w:val="003277B7"/>
    <w:rsid w:val="00345F8E"/>
    <w:rsid w:val="00354C53"/>
    <w:rsid w:val="003609EF"/>
    <w:rsid w:val="0036231A"/>
    <w:rsid w:val="0036472E"/>
    <w:rsid w:val="00374DD4"/>
    <w:rsid w:val="003946AC"/>
    <w:rsid w:val="003B5B51"/>
    <w:rsid w:val="003B790F"/>
    <w:rsid w:val="003E1A36"/>
    <w:rsid w:val="00410371"/>
    <w:rsid w:val="004242F1"/>
    <w:rsid w:val="00480E13"/>
    <w:rsid w:val="004B75B7"/>
    <w:rsid w:val="004E485F"/>
    <w:rsid w:val="004F67BE"/>
    <w:rsid w:val="00502E54"/>
    <w:rsid w:val="0051580D"/>
    <w:rsid w:val="00547111"/>
    <w:rsid w:val="00553339"/>
    <w:rsid w:val="005644BF"/>
    <w:rsid w:val="00592D74"/>
    <w:rsid w:val="005C1A56"/>
    <w:rsid w:val="005D4C2E"/>
    <w:rsid w:val="005E2C44"/>
    <w:rsid w:val="00621188"/>
    <w:rsid w:val="006257ED"/>
    <w:rsid w:val="00657C56"/>
    <w:rsid w:val="00665C47"/>
    <w:rsid w:val="0067230D"/>
    <w:rsid w:val="00695808"/>
    <w:rsid w:val="006B46FB"/>
    <w:rsid w:val="006E21FB"/>
    <w:rsid w:val="006F7522"/>
    <w:rsid w:val="007176FF"/>
    <w:rsid w:val="00747869"/>
    <w:rsid w:val="00750284"/>
    <w:rsid w:val="00792342"/>
    <w:rsid w:val="007977A8"/>
    <w:rsid w:val="007B512A"/>
    <w:rsid w:val="007C2097"/>
    <w:rsid w:val="007D6A07"/>
    <w:rsid w:val="007F7259"/>
    <w:rsid w:val="008040A8"/>
    <w:rsid w:val="008279FA"/>
    <w:rsid w:val="008626E7"/>
    <w:rsid w:val="00870EE7"/>
    <w:rsid w:val="008722D2"/>
    <w:rsid w:val="008863B9"/>
    <w:rsid w:val="00890AA2"/>
    <w:rsid w:val="008A032D"/>
    <w:rsid w:val="008A45A6"/>
    <w:rsid w:val="008F3789"/>
    <w:rsid w:val="008F686C"/>
    <w:rsid w:val="009148DE"/>
    <w:rsid w:val="00916619"/>
    <w:rsid w:val="00941E30"/>
    <w:rsid w:val="0094585C"/>
    <w:rsid w:val="00957CFC"/>
    <w:rsid w:val="009777D9"/>
    <w:rsid w:val="00991B88"/>
    <w:rsid w:val="009A2AA9"/>
    <w:rsid w:val="009A5753"/>
    <w:rsid w:val="009A579D"/>
    <w:rsid w:val="009E3297"/>
    <w:rsid w:val="009F5202"/>
    <w:rsid w:val="009F734F"/>
    <w:rsid w:val="00A07361"/>
    <w:rsid w:val="00A246B6"/>
    <w:rsid w:val="00A41830"/>
    <w:rsid w:val="00A47E70"/>
    <w:rsid w:val="00A50CF0"/>
    <w:rsid w:val="00A74CFA"/>
    <w:rsid w:val="00A7671C"/>
    <w:rsid w:val="00A9560D"/>
    <w:rsid w:val="00A970E0"/>
    <w:rsid w:val="00A97598"/>
    <w:rsid w:val="00AA2CBC"/>
    <w:rsid w:val="00AB0B0D"/>
    <w:rsid w:val="00AC5820"/>
    <w:rsid w:val="00AD1CD8"/>
    <w:rsid w:val="00AE43CE"/>
    <w:rsid w:val="00B15FD0"/>
    <w:rsid w:val="00B258BB"/>
    <w:rsid w:val="00B25C1F"/>
    <w:rsid w:val="00B51B1A"/>
    <w:rsid w:val="00B67B97"/>
    <w:rsid w:val="00B968C8"/>
    <w:rsid w:val="00BA3EC5"/>
    <w:rsid w:val="00BA51D9"/>
    <w:rsid w:val="00BA5278"/>
    <w:rsid w:val="00BB5DFC"/>
    <w:rsid w:val="00BB5F08"/>
    <w:rsid w:val="00BC6FDD"/>
    <w:rsid w:val="00BD279D"/>
    <w:rsid w:val="00BD6BB8"/>
    <w:rsid w:val="00BE7DF9"/>
    <w:rsid w:val="00BF46CE"/>
    <w:rsid w:val="00C12A36"/>
    <w:rsid w:val="00C66BA2"/>
    <w:rsid w:val="00C95985"/>
    <w:rsid w:val="00CC5026"/>
    <w:rsid w:val="00CC68D0"/>
    <w:rsid w:val="00CE77D0"/>
    <w:rsid w:val="00D03F9A"/>
    <w:rsid w:val="00D06D51"/>
    <w:rsid w:val="00D24991"/>
    <w:rsid w:val="00D30CF7"/>
    <w:rsid w:val="00D50255"/>
    <w:rsid w:val="00D66520"/>
    <w:rsid w:val="00DB4F2F"/>
    <w:rsid w:val="00DE0462"/>
    <w:rsid w:val="00DE34CF"/>
    <w:rsid w:val="00DE5DB0"/>
    <w:rsid w:val="00E13F3D"/>
    <w:rsid w:val="00E230FD"/>
    <w:rsid w:val="00E34898"/>
    <w:rsid w:val="00EB09B7"/>
    <w:rsid w:val="00EC6083"/>
    <w:rsid w:val="00EE7D7C"/>
    <w:rsid w:val="00EF00D0"/>
    <w:rsid w:val="00EF2D13"/>
    <w:rsid w:val="00F25D98"/>
    <w:rsid w:val="00F300FB"/>
    <w:rsid w:val="00F855F9"/>
    <w:rsid w:val="00F90CB3"/>
    <w:rsid w:val="00F90F8B"/>
    <w:rsid w:val="00FB6386"/>
    <w:rsid w:val="00FF2D6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25D92-EF7D-403B-AE38-0B4C5C720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833</TotalTime>
  <Pages>8</Pages>
  <Words>3073</Words>
  <Characters>16701</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65</cp:revision>
  <cp:lastPrinted>1899-12-31T23:00:00Z</cp:lastPrinted>
  <dcterms:created xsi:type="dcterms:W3CDTF">2020-10-18T05:02:00Z</dcterms:created>
  <dcterms:modified xsi:type="dcterms:W3CDTF">2021-02-04T23:27:00Z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